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CB125" w14:textId="77777777" w:rsidR="00A24F41" w:rsidRPr="001C37C8" w:rsidRDefault="00A24F41" w:rsidP="00A24F41">
      <w:pPr>
        <w:spacing w:after="200" w:line="276" w:lineRule="auto"/>
        <w:ind w:firstLine="0"/>
        <w:jc w:val="center"/>
        <w:rPr>
          <w:rFonts w:cs="Arial"/>
          <w:b/>
          <w:bCs/>
          <w:sz w:val="20"/>
          <w:szCs w:val="20"/>
        </w:rPr>
      </w:pPr>
      <w:bookmarkStart w:id="0" w:name="TS4"/>
      <w:r w:rsidRPr="001C37C8">
        <w:rPr>
          <w:rFonts w:eastAsia="Arial" w:cs="Arial"/>
          <w:b/>
          <w:bCs/>
          <w:sz w:val="20"/>
          <w:szCs w:val="20"/>
        </w:rPr>
        <w:t>TECHNINĖ SPECIFIKACIJA</w:t>
      </w:r>
    </w:p>
    <w:p w14:paraId="423A98C4" w14:textId="77777777" w:rsidR="00A24F41" w:rsidRPr="001C37C8" w:rsidRDefault="00A24F41" w:rsidP="00A24F41">
      <w:pPr>
        <w:pStyle w:val="ListParagraph"/>
        <w:tabs>
          <w:tab w:val="left" w:pos="284"/>
        </w:tabs>
        <w:spacing w:before="60" w:after="60"/>
        <w:ind w:left="0" w:firstLine="0"/>
        <w:contextualSpacing w:val="0"/>
        <w:jc w:val="center"/>
        <w:rPr>
          <w:rFonts w:cs="Arial"/>
          <w:b/>
          <w:bCs/>
          <w:sz w:val="20"/>
          <w:szCs w:val="20"/>
        </w:rPr>
      </w:pPr>
    </w:p>
    <w:p w14:paraId="5D03765C" w14:textId="77777777" w:rsidR="00A24F41" w:rsidRPr="001C37C8" w:rsidRDefault="00A24F41" w:rsidP="00A24F41">
      <w:pPr>
        <w:pStyle w:val="ListParagraph"/>
        <w:numPr>
          <w:ilvl w:val="0"/>
          <w:numId w:val="1"/>
        </w:numPr>
        <w:pBdr>
          <w:top w:val="single" w:sz="8" w:space="1" w:color="auto"/>
          <w:bottom w:val="single" w:sz="8" w:space="1" w:color="auto"/>
        </w:pBdr>
        <w:shd w:val="clear" w:color="auto" w:fill="D9D9D9" w:themeFill="background1" w:themeFillShade="D9"/>
        <w:tabs>
          <w:tab w:val="left" w:pos="360"/>
        </w:tabs>
        <w:spacing w:before="60" w:after="60"/>
        <w:ind w:hanging="720"/>
        <w:contextualSpacing w:val="0"/>
        <w:rPr>
          <w:rFonts w:eastAsia="Arial" w:cs="Arial"/>
          <w:b/>
          <w:bCs/>
          <w:sz w:val="20"/>
          <w:szCs w:val="20"/>
        </w:rPr>
      </w:pPr>
      <w:r w:rsidRPr="001C37C8">
        <w:rPr>
          <w:rFonts w:eastAsia="Arial" w:cs="Arial"/>
          <w:b/>
          <w:bCs/>
          <w:sz w:val="20"/>
          <w:szCs w:val="20"/>
        </w:rPr>
        <w:t>SĄVOKOS IR SUTRUMPINIMAI</w:t>
      </w:r>
    </w:p>
    <w:p w14:paraId="68E09B7C" w14:textId="77777777" w:rsidR="00A24F41" w:rsidRPr="001C37C8" w:rsidRDefault="00A24F41" w:rsidP="00A24F41">
      <w:pPr>
        <w:pStyle w:val="ListParagraph"/>
        <w:numPr>
          <w:ilvl w:val="1"/>
          <w:numId w:val="1"/>
        </w:numPr>
        <w:tabs>
          <w:tab w:val="left" w:pos="426"/>
          <w:tab w:val="left" w:pos="567"/>
        </w:tabs>
        <w:spacing w:before="60" w:after="60"/>
        <w:ind w:left="0" w:firstLine="0"/>
        <w:jc w:val="both"/>
        <w:rPr>
          <w:rFonts w:eastAsia="Arial" w:cs="Arial"/>
          <w:sz w:val="20"/>
          <w:szCs w:val="20"/>
        </w:rPr>
      </w:pPr>
      <w:r w:rsidRPr="001C37C8">
        <w:rPr>
          <w:rFonts w:eastAsia="Arial" w:cs="Arial"/>
          <w:b/>
          <w:bCs/>
          <w:sz w:val="20"/>
          <w:szCs w:val="20"/>
        </w:rPr>
        <w:t xml:space="preserve">Pirkėjas </w:t>
      </w:r>
      <w:r w:rsidRPr="001C37C8">
        <w:rPr>
          <w:rFonts w:eastAsia="Arial" w:cs="Arial"/>
          <w:sz w:val="20"/>
          <w:szCs w:val="20"/>
        </w:rPr>
        <w:t xml:space="preserve">– </w:t>
      </w:r>
      <w:sdt>
        <w:sdtPr>
          <w:rPr>
            <w:rFonts w:cs="Arial"/>
            <w:sz w:val="20"/>
            <w:szCs w:val="20"/>
          </w:rPr>
          <w:id w:val="-760988014"/>
          <w:placeholder>
            <w:docPart w:val="DB0C9F735AC546D6939B1BEBCB5BFD11"/>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Content>
          <w:r w:rsidRPr="001C37C8">
            <w:rPr>
              <w:rFonts w:cs="Arial"/>
              <w:sz w:val="20"/>
              <w:szCs w:val="20"/>
            </w:rPr>
            <w:t>AB „Ignitis gamyba”</w:t>
          </w:r>
        </w:sdtContent>
      </w:sdt>
      <w:r w:rsidRPr="001C37C8">
        <w:rPr>
          <w:rFonts w:cs="Arial"/>
          <w:sz w:val="20"/>
          <w:szCs w:val="20"/>
        </w:rPr>
        <w:t>.</w:t>
      </w:r>
    </w:p>
    <w:p w14:paraId="0BB9CBC0" w14:textId="77777777" w:rsidR="00A24F41" w:rsidRPr="001C37C8" w:rsidRDefault="00A24F41" w:rsidP="00A24F41">
      <w:pPr>
        <w:pStyle w:val="ListParagraph"/>
        <w:numPr>
          <w:ilvl w:val="1"/>
          <w:numId w:val="1"/>
        </w:numPr>
        <w:tabs>
          <w:tab w:val="left" w:pos="426"/>
          <w:tab w:val="left" w:pos="567"/>
        </w:tabs>
        <w:spacing w:before="60" w:after="60"/>
        <w:ind w:left="0" w:firstLine="0"/>
        <w:jc w:val="both"/>
        <w:rPr>
          <w:rFonts w:eastAsia="Arial" w:cs="Arial"/>
          <w:sz w:val="20"/>
          <w:szCs w:val="20"/>
        </w:rPr>
      </w:pPr>
      <w:r w:rsidRPr="001C37C8">
        <w:rPr>
          <w:rFonts w:eastAsia="Arial" w:cs="Arial"/>
          <w:b/>
          <w:bCs/>
          <w:sz w:val="20"/>
          <w:szCs w:val="20"/>
        </w:rPr>
        <w:t xml:space="preserve">Tiekėjas </w:t>
      </w:r>
      <w:r w:rsidRPr="001C37C8">
        <w:rPr>
          <w:rFonts w:eastAsia="Arial" w:cs="Arial"/>
          <w:sz w:val="20"/>
          <w:szCs w:val="20"/>
        </w:rPr>
        <w:t>– ūkio subjektas – fizinis asmuo, privatusis juridinis asmuo, viešasis juridinis asmuo, kitos organizacijos ir jų padaliniai ar tokių asmenų grupė, su kuriuo Pirkėjas sudaro Sutartį.</w:t>
      </w:r>
    </w:p>
    <w:p w14:paraId="71CA4735" w14:textId="77777777" w:rsidR="00A24F41" w:rsidRPr="001C37C8" w:rsidRDefault="00A24F41" w:rsidP="00A24F41">
      <w:pPr>
        <w:pStyle w:val="ListParagraph"/>
        <w:numPr>
          <w:ilvl w:val="1"/>
          <w:numId w:val="1"/>
        </w:numPr>
        <w:tabs>
          <w:tab w:val="left" w:pos="426"/>
          <w:tab w:val="left" w:pos="567"/>
        </w:tabs>
        <w:spacing w:before="60" w:after="60"/>
        <w:ind w:left="0" w:firstLine="0"/>
        <w:jc w:val="both"/>
        <w:rPr>
          <w:rFonts w:eastAsia="Arial" w:cs="Arial"/>
          <w:sz w:val="20"/>
          <w:szCs w:val="20"/>
        </w:rPr>
      </w:pPr>
      <w:r w:rsidRPr="001C37C8">
        <w:rPr>
          <w:rFonts w:cs="Arial"/>
          <w:b/>
          <w:bCs/>
          <w:sz w:val="20"/>
          <w:szCs w:val="20"/>
        </w:rPr>
        <w:t>Preliminarioji sutartis</w:t>
      </w:r>
      <w:r w:rsidRPr="001C37C8">
        <w:rPr>
          <w:rFonts w:cs="Arial"/>
          <w:sz w:val="20"/>
          <w:szCs w:val="20"/>
        </w:rPr>
        <w:t xml:space="preserve"> – tarp Pirkėjo ir Tiekėjo sudaryta preliminarioji sutartis, kurios tikslas – nustatyti sąlygas, taikomas Sutartims, kurios bus sudarytos per preliminariosios sutarties galiojimo laikotarpį.</w:t>
      </w:r>
    </w:p>
    <w:p w14:paraId="781AC0E0" w14:textId="77777777" w:rsidR="00A24F41" w:rsidRPr="001C37C8" w:rsidRDefault="00A24F41" w:rsidP="00A24F41">
      <w:pPr>
        <w:pStyle w:val="ListParagraph"/>
        <w:numPr>
          <w:ilvl w:val="1"/>
          <w:numId w:val="1"/>
        </w:numPr>
        <w:tabs>
          <w:tab w:val="left" w:pos="426"/>
          <w:tab w:val="left" w:pos="567"/>
        </w:tabs>
        <w:spacing w:before="60" w:after="60"/>
        <w:ind w:left="0" w:firstLine="0"/>
        <w:jc w:val="both"/>
        <w:rPr>
          <w:rFonts w:eastAsia="Arial" w:cs="Arial"/>
          <w:sz w:val="20"/>
          <w:szCs w:val="20"/>
        </w:rPr>
      </w:pPr>
      <w:r w:rsidRPr="001C37C8">
        <w:rPr>
          <w:rFonts w:eastAsia="Arial" w:cs="Arial"/>
          <w:b/>
          <w:bCs/>
          <w:sz w:val="20"/>
          <w:szCs w:val="20"/>
        </w:rPr>
        <w:t>Sutartis</w:t>
      </w:r>
      <w:r w:rsidRPr="001C37C8">
        <w:rPr>
          <w:rFonts w:eastAsia="Arial" w:cs="Arial"/>
          <w:sz w:val="20"/>
          <w:szCs w:val="20"/>
        </w:rPr>
        <w:t xml:space="preserve"> – rašytinė arba žodinė sutartis, sudaroma, šioje techninėje specifikacijoje (toliau – Techninė specifikacija) ir Preliminariojoje sutartyje nustatyta tvarka, tarp laimėjusio Tiekėjo ir Pirkėjo dėl kiekvieno teikiamo Užsakymo. </w:t>
      </w:r>
    </w:p>
    <w:p w14:paraId="35663EB2" w14:textId="77777777" w:rsidR="00A24F41" w:rsidRPr="001C37C8" w:rsidRDefault="00A24F41" w:rsidP="00A24F41">
      <w:pPr>
        <w:pStyle w:val="ListParagraph"/>
        <w:numPr>
          <w:ilvl w:val="1"/>
          <w:numId w:val="1"/>
        </w:numPr>
        <w:tabs>
          <w:tab w:val="left" w:pos="426"/>
          <w:tab w:val="left" w:pos="567"/>
        </w:tabs>
        <w:spacing w:before="60" w:after="60"/>
        <w:ind w:left="0" w:firstLine="0"/>
        <w:jc w:val="both"/>
        <w:rPr>
          <w:rFonts w:eastAsia="Arial" w:cs="Arial"/>
          <w:sz w:val="20"/>
          <w:szCs w:val="20"/>
        </w:rPr>
      </w:pPr>
      <w:r w:rsidRPr="001C37C8">
        <w:rPr>
          <w:rFonts w:eastAsia="Arial" w:cs="Arial"/>
          <w:b/>
          <w:bCs/>
          <w:sz w:val="20"/>
          <w:szCs w:val="20"/>
        </w:rPr>
        <w:t>Prekės</w:t>
      </w:r>
      <w:r w:rsidRPr="001C37C8">
        <w:rPr>
          <w:rFonts w:eastAsia="Arial" w:cs="Arial"/>
          <w:sz w:val="20"/>
          <w:szCs w:val="20"/>
        </w:rPr>
        <w:t xml:space="preserve"> – </w:t>
      </w:r>
      <w:r w:rsidRPr="001C37C8">
        <w:rPr>
          <w:rFonts w:cs="Arial"/>
          <w:iCs/>
          <w:sz w:val="20"/>
          <w:szCs w:val="20"/>
        </w:rPr>
        <w:t>Pirkėjo pagal Preliminariosios sutarties galiojimo metu sudarytas Sutartis įsigyjamos Nurodytos ir Kitos prekės</w:t>
      </w:r>
      <w:r w:rsidRPr="001C37C8">
        <w:rPr>
          <w:rFonts w:eastAsia="Arial" w:cs="Arial"/>
          <w:sz w:val="20"/>
          <w:szCs w:val="20"/>
        </w:rPr>
        <w:t>.</w:t>
      </w:r>
    </w:p>
    <w:p w14:paraId="2E800D1B" w14:textId="77777777" w:rsidR="00A24F41" w:rsidRPr="001C37C8" w:rsidRDefault="00A24F41" w:rsidP="00A24F41">
      <w:pPr>
        <w:pStyle w:val="ListParagraph"/>
        <w:numPr>
          <w:ilvl w:val="1"/>
          <w:numId w:val="1"/>
        </w:numPr>
        <w:tabs>
          <w:tab w:val="left" w:pos="426"/>
          <w:tab w:val="left" w:pos="567"/>
        </w:tabs>
        <w:ind w:left="0" w:firstLine="0"/>
        <w:jc w:val="both"/>
        <w:rPr>
          <w:rFonts w:eastAsia="Arial" w:cs="Arial"/>
          <w:sz w:val="20"/>
          <w:szCs w:val="20"/>
        </w:rPr>
      </w:pPr>
      <w:r w:rsidRPr="001C37C8">
        <w:rPr>
          <w:rFonts w:eastAsia="Arial" w:cs="Arial"/>
          <w:b/>
          <w:bCs/>
          <w:sz w:val="20"/>
          <w:szCs w:val="20"/>
        </w:rPr>
        <w:t>Nurodytos prekės –</w:t>
      </w:r>
      <w:r w:rsidRPr="001C37C8">
        <w:rPr>
          <w:rFonts w:eastAsia="Arial" w:cs="Arial"/>
          <w:sz w:val="20"/>
          <w:szCs w:val="20"/>
        </w:rPr>
        <w:t xml:space="preserve"> Prekės, kurių sąrašas ir techniniai parametrai nurodyti Techninės specifikacijos priede Nr. 1. </w:t>
      </w:r>
    </w:p>
    <w:p w14:paraId="01838181" w14:textId="77777777" w:rsidR="00A24F41" w:rsidRPr="001C37C8" w:rsidRDefault="00A24F41" w:rsidP="00A24F41">
      <w:pPr>
        <w:pStyle w:val="ListParagraph"/>
        <w:numPr>
          <w:ilvl w:val="1"/>
          <w:numId w:val="1"/>
        </w:numPr>
        <w:tabs>
          <w:tab w:val="left" w:pos="426"/>
          <w:tab w:val="left" w:pos="567"/>
        </w:tabs>
        <w:ind w:left="0" w:firstLine="0"/>
        <w:jc w:val="both"/>
        <w:rPr>
          <w:rFonts w:eastAsia="Arial" w:cs="Arial"/>
          <w:sz w:val="20"/>
          <w:szCs w:val="20"/>
        </w:rPr>
      </w:pPr>
      <w:r w:rsidRPr="001C37C8">
        <w:rPr>
          <w:rFonts w:eastAsia="Arial" w:cs="Arial"/>
          <w:b/>
          <w:bCs/>
          <w:sz w:val="20"/>
          <w:szCs w:val="20"/>
        </w:rPr>
        <w:t>Kitos prekės</w:t>
      </w:r>
      <w:r w:rsidRPr="001C37C8">
        <w:rPr>
          <w:rFonts w:eastAsia="Arial" w:cs="Arial"/>
          <w:sz w:val="20"/>
          <w:szCs w:val="20"/>
        </w:rPr>
        <w:t xml:space="preserve"> – į Nurodytų prekių sąrašą neįtrauktos, tačiau Nurodytų prekių grupei priklausančios prekės (prekių grupių sąrašas nurodytas Techninės specifikacijos priede Nr. 1).</w:t>
      </w:r>
    </w:p>
    <w:p w14:paraId="2D0BEA49" w14:textId="77777777" w:rsidR="00A24F41" w:rsidRPr="001C37C8" w:rsidRDefault="00A24F41" w:rsidP="00A24F41">
      <w:pPr>
        <w:pStyle w:val="ListParagraph"/>
        <w:numPr>
          <w:ilvl w:val="1"/>
          <w:numId w:val="1"/>
        </w:numPr>
        <w:tabs>
          <w:tab w:val="left" w:pos="426"/>
          <w:tab w:val="left" w:pos="567"/>
        </w:tabs>
        <w:spacing w:before="60" w:after="60"/>
        <w:ind w:left="0" w:firstLine="0"/>
        <w:jc w:val="both"/>
        <w:rPr>
          <w:rFonts w:eastAsia="Arial" w:cs="Arial"/>
          <w:sz w:val="20"/>
          <w:szCs w:val="20"/>
        </w:rPr>
      </w:pPr>
      <w:r w:rsidRPr="001C37C8">
        <w:rPr>
          <w:rFonts w:eastAsia="Arial" w:cs="Arial"/>
          <w:b/>
          <w:bCs/>
          <w:sz w:val="20"/>
          <w:szCs w:val="20"/>
        </w:rPr>
        <w:t xml:space="preserve">Papildytas pasiūlymas – </w:t>
      </w:r>
      <w:r w:rsidRPr="001C37C8">
        <w:rPr>
          <w:rFonts w:eastAsia="Arial" w:cs="Arial"/>
          <w:sz w:val="20"/>
          <w:szCs w:val="20"/>
        </w:rPr>
        <w:t>Pirkėjui pateikus Kitų prekių Užsakymą, mišrų užsakymą (Kitoms ir Nurodytoms prekėms), Tiekėjo pateiktas Pirkėjui rašytinis papildytas pasiūlymas</w:t>
      </w:r>
      <w:r w:rsidRPr="001C37C8">
        <w:rPr>
          <w:rFonts w:cs="Arial"/>
          <w:sz w:val="20"/>
          <w:szCs w:val="20"/>
        </w:rPr>
        <w:t>.</w:t>
      </w:r>
    </w:p>
    <w:p w14:paraId="3D27C3BE" w14:textId="77777777" w:rsidR="00A24F41" w:rsidRPr="001C37C8" w:rsidRDefault="00A24F41" w:rsidP="00A24F41">
      <w:pPr>
        <w:pStyle w:val="ListParagraph"/>
        <w:numPr>
          <w:ilvl w:val="1"/>
          <w:numId w:val="1"/>
        </w:numPr>
        <w:tabs>
          <w:tab w:val="left" w:pos="426"/>
          <w:tab w:val="left" w:pos="567"/>
        </w:tabs>
        <w:ind w:left="0" w:firstLine="0"/>
        <w:jc w:val="both"/>
        <w:rPr>
          <w:rFonts w:eastAsia="Arial" w:cs="Arial"/>
          <w:sz w:val="20"/>
          <w:szCs w:val="20"/>
        </w:rPr>
      </w:pPr>
      <w:r w:rsidRPr="001C37C8">
        <w:rPr>
          <w:rFonts w:eastAsia="Arial" w:cs="Arial"/>
          <w:b/>
          <w:bCs/>
          <w:sz w:val="20"/>
          <w:szCs w:val="20"/>
        </w:rPr>
        <w:t xml:space="preserve"> Užsakymas</w:t>
      </w:r>
      <w:r w:rsidRPr="001C37C8">
        <w:rPr>
          <w:rFonts w:eastAsia="Arial" w:cs="Arial"/>
          <w:sz w:val="20"/>
          <w:szCs w:val="20"/>
        </w:rPr>
        <w:t xml:space="preserve"> – </w:t>
      </w:r>
      <w:r w:rsidRPr="001C37C8">
        <w:rPr>
          <w:rFonts w:cs="Arial"/>
          <w:iCs/>
          <w:sz w:val="20"/>
          <w:szCs w:val="20"/>
        </w:rPr>
        <w:t>Preliminariojoje sutartyje</w:t>
      </w:r>
      <w:r w:rsidRPr="001C37C8">
        <w:rPr>
          <w:rFonts w:eastAsia="Arial" w:cs="Arial"/>
          <w:sz w:val="20"/>
          <w:szCs w:val="20"/>
        </w:rPr>
        <w:t xml:space="preserve"> nustatyta tvarka Tiekėjui teikiamas užsakymas dėl Prekių tiekimo. Kiekvieno Užsakymo pagrindu sudaroma atskira Sutartis. </w:t>
      </w:r>
    </w:p>
    <w:p w14:paraId="398D3178" w14:textId="149B44F8" w:rsidR="00A24F41" w:rsidRPr="001C37C8" w:rsidRDefault="00A24F41" w:rsidP="00A24F41">
      <w:pPr>
        <w:pStyle w:val="ListParagraph"/>
        <w:numPr>
          <w:ilvl w:val="1"/>
          <w:numId w:val="1"/>
        </w:numPr>
        <w:tabs>
          <w:tab w:val="left" w:pos="567"/>
        </w:tabs>
        <w:ind w:left="0" w:firstLine="0"/>
        <w:jc w:val="both"/>
        <w:rPr>
          <w:rFonts w:eastAsia="Arial" w:cs="Arial"/>
          <w:sz w:val="20"/>
          <w:szCs w:val="20"/>
        </w:rPr>
      </w:pPr>
      <w:r w:rsidRPr="001C37C8">
        <w:rPr>
          <w:rFonts w:cs="Arial"/>
          <w:b/>
          <w:bCs/>
          <w:iCs/>
          <w:sz w:val="20"/>
          <w:szCs w:val="20"/>
        </w:rPr>
        <w:t>Nuolaida</w:t>
      </w:r>
      <w:r w:rsidRPr="001C37C8">
        <w:rPr>
          <w:rFonts w:cs="Arial"/>
          <w:iCs/>
          <w:sz w:val="20"/>
          <w:szCs w:val="20"/>
        </w:rPr>
        <w:t xml:space="preserve"> –</w:t>
      </w:r>
      <w:r w:rsidR="00685CA3" w:rsidRPr="001C37C8">
        <w:rPr>
          <w:rFonts w:cs="Arial"/>
          <w:iCs/>
          <w:sz w:val="20"/>
          <w:szCs w:val="20"/>
        </w:rPr>
        <w:t xml:space="preserve"> </w:t>
      </w:r>
      <w:r w:rsidRPr="001C37C8">
        <w:rPr>
          <w:rFonts w:cs="Arial"/>
          <w:iCs/>
          <w:sz w:val="20"/>
          <w:szCs w:val="20"/>
        </w:rPr>
        <w:t>Preliminariojoje sutartyje užfiksuota nuolaida Tiekėjo siūlomoms Kitoms prekėms.</w:t>
      </w:r>
    </w:p>
    <w:p w14:paraId="78AF97DD" w14:textId="77777777" w:rsidR="00A24F41" w:rsidRPr="001C37C8" w:rsidRDefault="00A24F41" w:rsidP="00A24F41">
      <w:pPr>
        <w:pStyle w:val="ListParagraph"/>
        <w:numPr>
          <w:ilvl w:val="1"/>
          <w:numId w:val="1"/>
        </w:numPr>
        <w:tabs>
          <w:tab w:val="left" w:pos="567"/>
        </w:tabs>
        <w:ind w:left="0" w:firstLine="0"/>
        <w:jc w:val="both"/>
        <w:rPr>
          <w:rFonts w:eastAsia="Arial" w:cs="Arial"/>
          <w:sz w:val="20"/>
          <w:szCs w:val="20"/>
        </w:rPr>
      </w:pPr>
      <w:r w:rsidRPr="001C37C8">
        <w:rPr>
          <w:rFonts w:eastAsia="Arial" w:cs="Arial"/>
          <w:b/>
          <w:bCs/>
          <w:sz w:val="20"/>
          <w:szCs w:val="20"/>
        </w:rPr>
        <w:t xml:space="preserve">Patikėtinis – </w:t>
      </w:r>
      <w:r w:rsidRPr="001C37C8">
        <w:rPr>
          <w:rFonts w:eastAsia="Arial" w:cs="Arial"/>
          <w:sz w:val="20"/>
          <w:szCs w:val="20"/>
        </w:rPr>
        <w:t>Patikėtinis – asmuo, kuris Pirkėjo vardu gali pateikti visus reikalingus dokumentus, pasirašyti, atsiimti, apmokėti bei atlikti visus kitus veiksmus, susijusius su Prekių užsakymu ir įsigijimu. Patikėtinių sąrašą Pirkėjas tvirtina po sutarties sudarymo, kuris pateikiamas Tiekėjui.</w:t>
      </w:r>
    </w:p>
    <w:p w14:paraId="0362003C" w14:textId="77777777" w:rsidR="00A24F41" w:rsidRPr="001C37C8" w:rsidRDefault="00A24F41" w:rsidP="00A24F41">
      <w:pPr>
        <w:pStyle w:val="ListParagraph"/>
        <w:tabs>
          <w:tab w:val="left" w:pos="709"/>
        </w:tabs>
        <w:spacing w:before="60" w:after="60"/>
        <w:ind w:left="0" w:firstLine="0"/>
        <w:jc w:val="both"/>
        <w:rPr>
          <w:rFonts w:cs="Arial"/>
          <w:i/>
          <w:sz w:val="20"/>
          <w:szCs w:val="20"/>
        </w:rPr>
      </w:pPr>
    </w:p>
    <w:p w14:paraId="61AFB684" w14:textId="77777777" w:rsidR="00A24F41" w:rsidRPr="001C37C8" w:rsidRDefault="00A24F41" w:rsidP="00A24F41">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1C37C8">
        <w:rPr>
          <w:rFonts w:eastAsia="Arial" w:cs="Arial"/>
          <w:b/>
          <w:bCs/>
          <w:sz w:val="20"/>
          <w:szCs w:val="20"/>
        </w:rPr>
        <w:t>PIRKIMO OBJEKTAS</w:t>
      </w:r>
    </w:p>
    <w:p w14:paraId="2CF9D30D" w14:textId="0BB48A26" w:rsidR="00A24F41" w:rsidRPr="001C37C8" w:rsidRDefault="00000000" w:rsidP="00A24F41">
      <w:pPr>
        <w:pStyle w:val="ListParagraph"/>
        <w:numPr>
          <w:ilvl w:val="1"/>
          <w:numId w:val="1"/>
        </w:numPr>
        <w:tabs>
          <w:tab w:val="left" w:pos="540"/>
          <w:tab w:val="left" w:pos="567"/>
          <w:tab w:val="left" w:pos="720"/>
        </w:tabs>
        <w:spacing w:before="60" w:after="60"/>
        <w:ind w:left="0" w:firstLine="0"/>
        <w:jc w:val="both"/>
        <w:rPr>
          <w:rFonts w:eastAsia="Arial" w:cs="Arial"/>
          <w:sz w:val="20"/>
          <w:szCs w:val="20"/>
        </w:rPr>
      </w:pPr>
      <w:sdt>
        <w:sdtPr>
          <w:rPr>
            <w:rFonts w:cs="Arial"/>
            <w:bCs/>
            <w:sz w:val="20"/>
            <w:szCs w:val="20"/>
          </w:rPr>
          <w:id w:val="-1077899055"/>
          <w:placeholder>
            <w:docPart w:val="1575FCCCC421401E8499BEEAF2526FA9"/>
          </w:placeholder>
          <w:text/>
        </w:sdtPr>
        <w:sdtContent>
          <w:r w:rsidR="00E5079A" w:rsidRPr="001C37C8">
            <w:rPr>
              <w:rFonts w:cs="Arial"/>
              <w:bCs/>
              <w:sz w:val="20"/>
              <w:szCs w:val="20"/>
            </w:rPr>
            <w:t>Plataus profilio Prekės.</w:t>
          </w:r>
        </w:sdtContent>
      </w:sdt>
      <w:r w:rsidR="00A24F41" w:rsidRPr="001C37C8">
        <w:rPr>
          <w:rFonts w:eastAsia="Arial" w:cs="Arial"/>
          <w:i/>
          <w:iCs/>
          <w:sz w:val="20"/>
          <w:szCs w:val="20"/>
        </w:rPr>
        <w:t xml:space="preserve"> </w:t>
      </w:r>
    </w:p>
    <w:p w14:paraId="07225F2F" w14:textId="77777777" w:rsidR="00A24F41" w:rsidRPr="001C37C8" w:rsidRDefault="00A24F41" w:rsidP="00A24F41">
      <w:pPr>
        <w:pStyle w:val="ListParagraph"/>
        <w:spacing w:before="60" w:after="60"/>
        <w:ind w:left="502" w:firstLine="0"/>
        <w:jc w:val="both"/>
        <w:rPr>
          <w:rFonts w:cs="Arial"/>
          <w:sz w:val="20"/>
          <w:szCs w:val="20"/>
        </w:rPr>
      </w:pPr>
    </w:p>
    <w:p w14:paraId="4CAA5029" w14:textId="77777777" w:rsidR="00A24F41" w:rsidRPr="001C37C8" w:rsidRDefault="00A24F41" w:rsidP="00A24F41">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1C37C8">
        <w:rPr>
          <w:rFonts w:eastAsia="Arial" w:cs="Arial"/>
          <w:b/>
          <w:bCs/>
          <w:sz w:val="20"/>
          <w:szCs w:val="20"/>
        </w:rPr>
        <w:t>PIRKIMO OBJEKTO APIMTYS</w:t>
      </w:r>
    </w:p>
    <w:p w14:paraId="3CD216AD" w14:textId="77777777" w:rsidR="00A24F41" w:rsidRPr="001C37C8" w:rsidRDefault="00A24F41" w:rsidP="003015D3">
      <w:pPr>
        <w:pStyle w:val="ListParagraph"/>
        <w:numPr>
          <w:ilvl w:val="1"/>
          <w:numId w:val="1"/>
        </w:numPr>
        <w:tabs>
          <w:tab w:val="left" w:pos="540"/>
          <w:tab w:val="left" w:pos="567"/>
        </w:tabs>
        <w:spacing w:before="60" w:after="60"/>
        <w:ind w:hanging="502"/>
        <w:jc w:val="both"/>
        <w:rPr>
          <w:rFonts w:eastAsia="Arial" w:cs="Arial"/>
          <w:b/>
          <w:bCs/>
          <w:i/>
          <w:iCs/>
          <w:sz w:val="20"/>
          <w:szCs w:val="20"/>
        </w:rPr>
      </w:pPr>
      <w:r w:rsidRPr="001C37C8">
        <w:rPr>
          <w:rFonts w:eastAsia="Arial" w:cs="Arial"/>
          <w:sz w:val="20"/>
          <w:szCs w:val="20"/>
        </w:rPr>
        <w:t>Nurodytų prekių apimtis ir Prekių grupių sąrašas pateikiamas Techninės specifikacijos  priede Nr.1*.</w:t>
      </w:r>
    </w:p>
    <w:p w14:paraId="62BCC642" w14:textId="77777777" w:rsidR="00A24F41" w:rsidRPr="001C37C8" w:rsidRDefault="00A24F41" w:rsidP="00A24F41">
      <w:pPr>
        <w:pStyle w:val="ListParagraph"/>
        <w:tabs>
          <w:tab w:val="left" w:pos="540"/>
          <w:tab w:val="left" w:pos="567"/>
        </w:tabs>
        <w:spacing w:before="60" w:after="60"/>
        <w:ind w:left="0" w:firstLine="0"/>
        <w:jc w:val="both"/>
        <w:rPr>
          <w:rFonts w:cs="Arial"/>
          <w:b/>
          <w:i/>
          <w:sz w:val="20"/>
          <w:szCs w:val="20"/>
        </w:rPr>
      </w:pPr>
    </w:p>
    <w:p w14:paraId="7F0EC2E4" w14:textId="77777777" w:rsidR="00A24F41" w:rsidRPr="001C37C8" w:rsidRDefault="00A24F41" w:rsidP="00A24F41">
      <w:pPr>
        <w:pStyle w:val="ListParagraph"/>
        <w:tabs>
          <w:tab w:val="left" w:pos="540"/>
          <w:tab w:val="left" w:pos="567"/>
        </w:tabs>
        <w:spacing w:before="60" w:after="60"/>
        <w:ind w:left="0" w:firstLine="0"/>
        <w:jc w:val="both"/>
        <w:rPr>
          <w:rFonts w:eastAsia="Arial" w:cs="Arial"/>
          <w:b/>
          <w:bCs/>
          <w:i/>
          <w:iCs/>
          <w:sz w:val="20"/>
          <w:szCs w:val="20"/>
        </w:rPr>
      </w:pPr>
      <w:r w:rsidRPr="001C37C8">
        <w:rPr>
          <w:rFonts w:eastAsia="Arial" w:cs="Arial"/>
          <w:b/>
          <w:bCs/>
          <w:i/>
          <w:iCs/>
          <w:sz w:val="20"/>
          <w:szCs w:val="20"/>
        </w:rPr>
        <w:t>* Nurodytas preliminarus Nurodytų prekių kiekis. Sutarties galiojimo laikotarpiu Pirkėjas turi teisę koreguoti Nurodytų prekių kiekį, neviršijant sutartyje nurodytos maksimalios Sutarties kainos. Pirkėjas neįsipareigoja išpirkti viso Nurodytų prekių kiekio ar bet kokios jų dalies.</w:t>
      </w:r>
    </w:p>
    <w:p w14:paraId="74579AC3" w14:textId="77777777" w:rsidR="00A24F41" w:rsidRPr="001C37C8" w:rsidRDefault="00A24F41" w:rsidP="00A24F41">
      <w:pPr>
        <w:spacing w:before="60" w:after="60"/>
        <w:jc w:val="both"/>
        <w:rPr>
          <w:rFonts w:eastAsia="Arial" w:cs="Arial"/>
          <w:i/>
          <w:iCs/>
          <w:sz w:val="20"/>
          <w:szCs w:val="20"/>
        </w:rPr>
      </w:pPr>
    </w:p>
    <w:p w14:paraId="5FD92772" w14:textId="77777777" w:rsidR="00A24F41" w:rsidRPr="001C37C8" w:rsidRDefault="00A24F41" w:rsidP="00A24F41">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1C37C8">
        <w:rPr>
          <w:rFonts w:eastAsia="Arial" w:cs="Arial"/>
          <w:b/>
          <w:bCs/>
          <w:sz w:val="20"/>
          <w:szCs w:val="20"/>
        </w:rPr>
        <w:t>SUTARTINIŲ ĮSIPAREIGOJIMŲ VYKDYMO VIETA</w:t>
      </w:r>
    </w:p>
    <w:p w14:paraId="28CB1CF4" w14:textId="77777777" w:rsidR="00A24F41" w:rsidRPr="001C37C8" w:rsidRDefault="00A24F41" w:rsidP="00A24F41">
      <w:pPr>
        <w:pStyle w:val="ListParagraph"/>
        <w:numPr>
          <w:ilvl w:val="1"/>
          <w:numId w:val="1"/>
        </w:numPr>
        <w:tabs>
          <w:tab w:val="left" w:pos="540"/>
          <w:tab w:val="left" w:pos="567"/>
        </w:tabs>
        <w:spacing w:before="60" w:after="60"/>
        <w:ind w:left="0" w:firstLine="0"/>
        <w:jc w:val="both"/>
        <w:rPr>
          <w:rFonts w:eastAsia="Arial" w:cs="Arial"/>
          <w:i/>
          <w:iCs/>
          <w:sz w:val="20"/>
          <w:szCs w:val="20"/>
        </w:rPr>
      </w:pPr>
      <w:r w:rsidRPr="001C37C8">
        <w:rPr>
          <w:rFonts w:cs="Arial"/>
          <w:sz w:val="20"/>
          <w:szCs w:val="20"/>
        </w:rPr>
        <w:t>Galimos Prekių pristatymo vietos</w:t>
      </w:r>
      <w:r w:rsidRPr="001C37C8">
        <w:rPr>
          <w:rFonts w:eastAsia="Arial" w:cs="Arial"/>
          <w:sz w:val="20"/>
          <w:szCs w:val="20"/>
        </w:rPr>
        <w:t>:</w:t>
      </w:r>
    </w:p>
    <w:p w14:paraId="13227CA2" w14:textId="77777777" w:rsidR="00A24F41" w:rsidRPr="001C37C8" w:rsidRDefault="00A24F41" w:rsidP="00A24F41">
      <w:pPr>
        <w:pStyle w:val="ListParagraph"/>
        <w:numPr>
          <w:ilvl w:val="2"/>
          <w:numId w:val="1"/>
        </w:numPr>
        <w:tabs>
          <w:tab w:val="left" w:pos="567"/>
        </w:tabs>
        <w:spacing w:before="60" w:after="60"/>
        <w:ind w:left="0" w:firstLine="0"/>
        <w:jc w:val="both"/>
        <w:rPr>
          <w:rFonts w:eastAsia="Arial" w:cs="Arial"/>
          <w:sz w:val="20"/>
          <w:szCs w:val="20"/>
        </w:rPr>
      </w:pPr>
      <w:r w:rsidRPr="001C37C8">
        <w:rPr>
          <w:rFonts w:eastAsia="Arial" w:cs="Arial"/>
          <w:sz w:val="20"/>
          <w:szCs w:val="20"/>
        </w:rPr>
        <w:t>Elektrinės g. 21, Elektrėnai (Lietuvos elektrinė);</w:t>
      </w:r>
    </w:p>
    <w:p w14:paraId="2D140AF9" w14:textId="77777777" w:rsidR="00A24F41" w:rsidRPr="001C37C8" w:rsidRDefault="00A24F41" w:rsidP="00A24F41">
      <w:pPr>
        <w:pStyle w:val="ListParagraph"/>
        <w:numPr>
          <w:ilvl w:val="2"/>
          <w:numId w:val="1"/>
        </w:numPr>
        <w:tabs>
          <w:tab w:val="left" w:pos="567"/>
        </w:tabs>
        <w:spacing w:before="60" w:after="60"/>
        <w:ind w:left="0" w:firstLine="0"/>
        <w:jc w:val="both"/>
        <w:rPr>
          <w:rFonts w:eastAsia="Arial" w:cs="Arial"/>
          <w:sz w:val="20"/>
          <w:szCs w:val="20"/>
        </w:rPr>
      </w:pPr>
      <w:r w:rsidRPr="001C37C8">
        <w:rPr>
          <w:rFonts w:eastAsia="Arial" w:cs="Arial"/>
          <w:sz w:val="20"/>
          <w:szCs w:val="20"/>
        </w:rPr>
        <w:t>Elektrinės g. 21A, Elektrėnai (Kombinuoto ciklo blokas);</w:t>
      </w:r>
    </w:p>
    <w:p w14:paraId="74F5CE2B" w14:textId="77777777" w:rsidR="00A24F41" w:rsidRPr="001C37C8" w:rsidRDefault="00A24F41" w:rsidP="00A24F41">
      <w:pPr>
        <w:pStyle w:val="ListParagraph"/>
        <w:numPr>
          <w:ilvl w:val="2"/>
          <w:numId w:val="1"/>
        </w:numPr>
        <w:tabs>
          <w:tab w:val="left" w:pos="567"/>
        </w:tabs>
        <w:ind w:left="0" w:firstLine="0"/>
        <w:rPr>
          <w:rFonts w:eastAsia="Arial" w:cs="Arial"/>
          <w:sz w:val="20"/>
          <w:szCs w:val="20"/>
        </w:rPr>
      </w:pPr>
      <w:r w:rsidRPr="001C37C8">
        <w:rPr>
          <w:rFonts w:eastAsia="Arial" w:cs="Arial"/>
          <w:sz w:val="20"/>
          <w:szCs w:val="20"/>
        </w:rPr>
        <w:t>Kruonio hidroakumuliacinės elektrinė, Marių g. 6, Maisiejūnų k., Kruonio sen., Kaišiadorių r. sav.</w:t>
      </w:r>
    </w:p>
    <w:p w14:paraId="14F32E0D" w14:textId="77777777" w:rsidR="00A24F41" w:rsidRPr="001C37C8" w:rsidRDefault="00A24F41" w:rsidP="00A24F41">
      <w:pPr>
        <w:pStyle w:val="ListParagraph"/>
        <w:numPr>
          <w:ilvl w:val="2"/>
          <w:numId w:val="1"/>
        </w:numPr>
        <w:tabs>
          <w:tab w:val="left" w:pos="567"/>
        </w:tabs>
        <w:spacing w:before="60" w:after="60"/>
        <w:ind w:left="0" w:firstLine="0"/>
        <w:jc w:val="both"/>
        <w:rPr>
          <w:rFonts w:eastAsia="Arial" w:cs="Arial"/>
          <w:sz w:val="20"/>
          <w:szCs w:val="20"/>
        </w:rPr>
      </w:pPr>
      <w:r w:rsidRPr="001C37C8">
        <w:rPr>
          <w:rFonts w:eastAsia="Arial" w:cs="Arial"/>
          <w:sz w:val="20"/>
          <w:szCs w:val="20"/>
        </w:rPr>
        <w:t>T. Masiulio g. 22A, Kaunas (Kauno Algirdo Brazausko hidroelektrinė);</w:t>
      </w:r>
    </w:p>
    <w:p w14:paraId="503A67E3" w14:textId="72C23FBF" w:rsidR="00A24F41" w:rsidRPr="001C37C8" w:rsidRDefault="00C76206" w:rsidP="00A24F41">
      <w:pPr>
        <w:pStyle w:val="ListParagraph"/>
        <w:numPr>
          <w:ilvl w:val="2"/>
          <w:numId w:val="1"/>
        </w:numPr>
        <w:tabs>
          <w:tab w:val="left" w:pos="567"/>
        </w:tabs>
        <w:spacing w:before="60" w:after="60"/>
        <w:ind w:left="0" w:firstLine="0"/>
        <w:jc w:val="both"/>
        <w:rPr>
          <w:rFonts w:eastAsia="Arial" w:cs="Arial"/>
          <w:sz w:val="20"/>
          <w:szCs w:val="20"/>
        </w:rPr>
      </w:pPr>
      <w:r w:rsidRPr="001C37C8">
        <w:rPr>
          <w:rFonts w:eastAsia="Arial" w:cs="Arial"/>
          <w:sz w:val="20"/>
          <w:szCs w:val="20"/>
        </w:rPr>
        <w:t xml:space="preserve">Paneriškių </w:t>
      </w:r>
      <w:r w:rsidR="00A24F41" w:rsidRPr="001C37C8">
        <w:rPr>
          <w:rFonts w:eastAsia="Arial" w:cs="Arial"/>
          <w:sz w:val="20"/>
          <w:szCs w:val="20"/>
        </w:rPr>
        <w:t>g. 13, Vilnius (Vilniaus 3-ioji termofikacinė elektrinė).</w:t>
      </w:r>
    </w:p>
    <w:p w14:paraId="6BB04E06" w14:textId="77777777" w:rsidR="00A24F41" w:rsidRPr="001C37C8" w:rsidRDefault="00A24F41" w:rsidP="5C827EC6">
      <w:pPr>
        <w:pStyle w:val="ListParagraph"/>
        <w:numPr>
          <w:ilvl w:val="1"/>
          <w:numId w:val="1"/>
        </w:numPr>
        <w:tabs>
          <w:tab w:val="left" w:pos="567"/>
        </w:tabs>
        <w:spacing w:before="60" w:after="60"/>
        <w:ind w:left="0" w:firstLine="0"/>
        <w:jc w:val="both"/>
        <w:rPr>
          <w:rFonts w:cs="Arial"/>
          <w:i/>
          <w:iCs/>
          <w:sz w:val="20"/>
          <w:szCs w:val="20"/>
        </w:rPr>
      </w:pPr>
      <w:r w:rsidRPr="001C37C8">
        <w:rPr>
          <w:rFonts w:eastAsia="Arial" w:cs="Arial"/>
          <w:sz w:val="20"/>
          <w:szCs w:val="20"/>
        </w:rPr>
        <w:t>Konkreti Prekių pristatymo vieta nurodoma Sutartyje.</w:t>
      </w:r>
    </w:p>
    <w:p w14:paraId="65AE1EDC" w14:textId="77777777" w:rsidR="00A24F41" w:rsidRPr="001C37C8" w:rsidRDefault="00A24F41" w:rsidP="5C827EC6">
      <w:pPr>
        <w:pStyle w:val="ListParagraph"/>
        <w:numPr>
          <w:ilvl w:val="1"/>
          <w:numId w:val="1"/>
        </w:numPr>
        <w:tabs>
          <w:tab w:val="left" w:pos="567"/>
        </w:tabs>
        <w:spacing w:before="60" w:after="60"/>
        <w:ind w:left="0" w:firstLine="0"/>
        <w:jc w:val="both"/>
        <w:rPr>
          <w:rFonts w:cs="Arial"/>
          <w:i/>
          <w:iCs/>
          <w:sz w:val="20"/>
          <w:szCs w:val="20"/>
        </w:rPr>
      </w:pPr>
      <w:r w:rsidRPr="001C37C8">
        <w:rPr>
          <w:rFonts w:eastAsia="Arial" w:cs="Arial"/>
          <w:sz w:val="20"/>
          <w:szCs w:val="20"/>
        </w:rPr>
        <w:t>Pirkėjas gali Prekes įsigyti ir pasiimti tiesiogiai iš Tiekėjo prekybos vietų.</w:t>
      </w:r>
    </w:p>
    <w:p w14:paraId="63E2C04D" w14:textId="77777777" w:rsidR="00A24F41" w:rsidRPr="001C37C8" w:rsidRDefault="00A24F41" w:rsidP="5C827EC6">
      <w:pPr>
        <w:spacing w:before="60" w:after="60"/>
        <w:ind w:firstLine="0"/>
        <w:jc w:val="both"/>
        <w:rPr>
          <w:rFonts w:cs="Arial"/>
          <w:i/>
          <w:iCs/>
          <w:sz w:val="20"/>
          <w:szCs w:val="20"/>
        </w:rPr>
      </w:pPr>
    </w:p>
    <w:p w14:paraId="0CF836C6" w14:textId="77777777" w:rsidR="00A24F41" w:rsidRPr="001C37C8" w:rsidRDefault="00A24F41" w:rsidP="00A24F41">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hanging="720"/>
        <w:contextualSpacing w:val="0"/>
        <w:rPr>
          <w:rFonts w:eastAsia="Arial" w:cs="Arial"/>
          <w:b/>
          <w:bCs/>
          <w:sz w:val="20"/>
          <w:szCs w:val="20"/>
        </w:rPr>
      </w:pPr>
      <w:r w:rsidRPr="001C37C8">
        <w:rPr>
          <w:rFonts w:eastAsia="Arial" w:cs="Arial"/>
          <w:b/>
          <w:bCs/>
          <w:sz w:val="20"/>
          <w:szCs w:val="20"/>
        </w:rPr>
        <w:t xml:space="preserve">REIKALAVIMAI PIRKIMO OBJEKTUI </w:t>
      </w:r>
    </w:p>
    <w:p w14:paraId="2959F384" w14:textId="77777777" w:rsidR="00A24F41" w:rsidRPr="001C37C8" w:rsidRDefault="00A24F41" w:rsidP="00A24F41">
      <w:pPr>
        <w:pStyle w:val="ListParagraph"/>
        <w:numPr>
          <w:ilvl w:val="1"/>
          <w:numId w:val="1"/>
        </w:numPr>
        <w:tabs>
          <w:tab w:val="left" w:pos="567"/>
        </w:tabs>
        <w:ind w:left="0" w:firstLine="0"/>
        <w:jc w:val="both"/>
        <w:rPr>
          <w:rFonts w:eastAsia="Arial" w:cs="Arial"/>
          <w:sz w:val="20"/>
          <w:szCs w:val="20"/>
        </w:rPr>
      </w:pPr>
      <w:r w:rsidRPr="001C37C8">
        <w:rPr>
          <w:rFonts w:eastAsia="Arial" w:cs="Arial"/>
          <w:sz w:val="20"/>
          <w:szCs w:val="20"/>
        </w:rPr>
        <w:t>Minimalūs reikalavimai Nurodytoms prekėms nurodyti Techninės specifikacijos Priede Nr.1. Tiekėjas gali siūlyti ir geresnės kokybės prekes, tačiau ne prastesnių parametrų, negu reikalaujama.</w:t>
      </w:r>
    </w:p>
    <w:p w14:paraId="7ADFE185" w14:textId="77777777" w:rsidR="00A24F41" w:rsidRPr="001C37C8" w:rsidRDefault="00A24F41" w:rsidP="00A24F41">
      <w:pPr>
        <w:pStyle w:val="ListParagraph"/>
        <w:tabs>
          <w:tab w:val="left" w:pos="567"/>
        </w:tabs>
        <w:ind w:left="0" w:firstLine="0"/>
        <w:rPr>
          <w:rFonts w:eastAsia="Arial" w:cs="Arial"/>
          <w:sz w:val="20"/>
          <w:szCs w:val="20"/>
        </w:rPr>
      </w:pPr>
    </w:p>
    <w:p w14:paraId="79DBB1F6" w14:textId="77777777" w:rsidR="00A24F41" w:rsidRPr="001C37C8" w:rsidRDefault="00A24F41" w:rsidP="00A24F41">
      <w:pPr>
        <w:pStyle w:val="ListParagraph"/>
        <w:numPr>
          <w:ilvl w:val="1"/>
          <w:numId w:val="6"/>
        </w:numPr>
        <w:pBdr>
          <w:bottom w:val="single" w:sz="8" w:space="1" w:color="auto"/>
          <w:between w:val="single" w:sz="12" w:space="1" w:color="auto"/>
        </w:pBdr>
        <w:tabs>
          <w:tab w:val="left" w:pos="540"/>
          <w:tab w:val="left" w:pos="567"/>
        </w:tabs>
        <w:spacing w:before="60" w:after="60"/>
        <w:ind w:left="0" w:firstLine="0"/>
        <w:rPr>
          <w:rFonts w:eastAsia="Arial" w:cs="Arial"/>
          <w:b/>
          <w:bCs/>
          <w:sz w:val="20"/>
          <w:szCs w:val="20"/>
        </w:rPr>
      </w:pPr>
      <w:r w:rsidRPr="001C37C8">
        <w:rPr>
          <w:rFonts w:eastAsia="Arial" w:cs="Arial"/>
          <w:b/>
          <w:bCs/>
          <w:sz w:val="20"/>
          <w:szCs w:val="20"/>
        </w:rPr>
        <w:t>Pirkimo objekto aprašymas</w:t>
      </w:r>
    </w:p>
    <w:p w14:paraId="7C4713F0" w14:textId="77777777" w:rsidR="00A24F41" w:rsidRPr="001C37C8" w:rsidRDefault="00A24F41" w:rsidP="00A24F41">
      <w:pPr>
        <w:pStyle w:val="ListParagraph"/>
        <w:numPr>
          <w:ilvl w:val="2"/>
          <w:numId w:val="6"/>
        </w:numPr>
        <w:tabs>
          <w:tab w:val="left" w:pos="567"/>
        </w:tabs>
        <w:spacing w:before="60" w:after="60"/>
        <w:ind w:left="0" w:firstLine="0"/>
        <w:jc w:val="both"/>
        <w:rPr>
          <w:rFonts w:eastAsia="Arial" w:cs="Arial"/>
          <w:sz w:val="20"/>
          <w:szCs w:val="20"/>
        </w:rPr>
      </w:pPr>
      <w:r w:rsidRPr="001C37C8">
        <w:rPr>
          <w:rFonts w:eastAsia="Arial" w:cs="Arial"/>
          <w:sz w:val="20"/>
          <w:szCs w:val="20"/>
        </w:rPr>
        <w:t xml:space="preserve">Nurodytų prekių ir Prekių grupių sąrašas pateiktas Techninės specifikacijos priede Nr. 1. </w:t>
      </w:r>
    </w:p>
    <w:p w14:paraId="4DD4DBD7" w14:textId="77777777" w:rsidR="00A24F41" w:rsidRPr="001C37C8" w:rsidRDefault="00A24F41" w:rsidP="00A24F41">
      <w:pPr>
        <w:pStyle w:val="ListParagraph"/>
        <w:numPr>
          <w:ilvl w:val="2"/>
          <w:numId w:val="6"/>
        </w:numPr>
        <w:tabs>
          <w:tab w:val="left" w:pos="567"/>
        </w:tabs>
        <w:spacing w:before="60" w:after="60"/>
        <w:ind w:left="0" w:firstLine="0"/>
        <w:jc w:val="both"/>
        <w:rPr>
          <w:rFonts w:eastAsia="Arial" w:cs="Arial"/>
          <w:sz w:val="20"/>
          <w:szCs w:val="20"/>
        </w:rPr>
      </w:pPr>
      <w:r w:rsidRPr="001C37C8">
        <w:rPr>
          <w:rFonts w:eastAsia="Arial" w:cs="Arial"/>
          <w:sz w:val="20"/>
          <w:szCs w:val="20"/>
        </w:rPr>
        <w:lastRenderedPageBreak/>
        <w:t>Prekių užsakymo ir įsigijimo tvarka nurodyta Preliminariojoje sutartyje.</w:t>
      </w:r>
    </w:p>
    <w:p w14:paraId="03DCD68A" w14:textId="723DCACC" w:rsidR="01A93C4F" w:rsidRDefault="01A93C4F" w:rsidP="7C03CD19">
      <w:pPr>
        <w:pStyle w:val="ListParagraph"/>
        <w:numPr>
          <w:ilvl w:val="2"/>
          <w:numId w:val="6"/>
        </w:numPr>
        <w:tabs>
          <w:tab w:val="left" w:pos="567"/>
        </w:tabs>
        <w:spacing w:before="60" w:after="60"/>
        <w:ind w:left="0" w:firstLine="0"/>
        <w:jc w:val="both"/>
        <w:rPr>
          <w:rFonts w:eastAsia="Arial" w:cs="Arial"/>
          <w:sz w:val="20"/>
          <w:szCs w:val="20"/>
        </w:rPr>
      </w:pPr>
      <w:r w:rsidRPr="001C37C8">
        <w:rPr>
          <w:rFonts w:eastAsia="Arial" w:cs="Arial"/>
          <w:sz w:val="20"/>
          <w:szCs w:val="20"/>
        </w:rPr>
        <w:t>Pirkėjas turi turėti galimybę Tiekėjo siūlomoje fizinėje prekybos vietoje pirkti prekes iš vis</w:t>
      </w:r>
      <w:r w:rsidR="6957E308" w:rsidRPr="001C37C8">
        <w:rPr>
          <w:rFonts w:eastAsia="Arial" w:cs="Arial"/>
          <w:sz w:val="20"/>
          <w:szCs w:val="20"/>
        </w:rPr>
        <w:t>ų</w:t>
      </w:r>
      <w:r w:rsidRPr="001C37C8">
        <w:rPr>
          <w:rFonts w:eastAsia="Arial" w:cs="Arial"/>
          <w:sz w:val="20"/>
          <w:szCs w:val="20"/>
        </w:rPr>
        <w:t xml:space="preserve"> Prekių grupių</w:t>
      </w:r>
      <w:r w:rsidR="004E9478" w:rsidRPr="001C37C8">
        <w:rPr>
          <w:rFonts w:eastAsia="Arial" w:cs="Arial"/>
          <w:sz w:val="20"/>
          <w:szCs w:val="20"/>
        </w:rPr>
        <w:t>.</w:t>
      </w:r>
    </w:p>
    <w:p w14:paraId="37BD27D6" w14:textId="756D7ABB" w:rsidR="00E87717" w:rsidRPr="00E87717" w:rsidRDefault="00E87717" w:rsidP="00E87717">
      <w:pPr>
        <w:pStyle w:val="ListParagraph"/>
        <w:numPr>
          <w:ilvl w:val="0"/>
          <w:numId w:val="9"/>
        </w:numPr>
        <w:tabs>
          <w:tab w:val="left" w:pos="567"/>
        </w:tabs>
        <w:spacing w:before="60" w:after="60"/>
        <w:rPr>
          <w:rFonts w:eastAsia="Arial" w:cs="Arial"/>
          <w:sz w:val="20"/>
          <w:szCs w:val="20"/>
        </w:rPr>
      </w:pPr>
      <w:r w:rsidRPr="00E87717">
        <w:rPr>
          <w:rFonts w:eastAsia="Arial" w:cs="Arial"/>
          <w:sz w:val="20"/>
          <w:szCs w:val="20"/>
          <w:u w:val="single"/>
        </w:rPr>
        <w:t>Elektriniai ir akumuliatoriniai darbo įrankiai ir jų priedai</w:t>
      </w:r>
      <w:r w:rsidR="00560904">
        <w:rPr>
          <w:rFonts w:eastAsia="Arial" w:cs="Arial"/>
          <w:sz w:val="20"/>
          <w:szCs w:val="20"/>
        </w:rPr>
        <w:t>;</w:t>
      </w:r>
    </w:p>
    <w:p w14:paraId="6EAE12FB" w14:textId="34B1BE2B" w:rsidR="00E87717" w:rsidRPr="00E87717" w:rsidRDefault="00E87717" w:rsidP="00E87717">
      <w:pPr>
        <w:pStyle w:val="ListParagraph"/>
        <w:numPr>
          <w:ilvl w:val="0"/>
          <w:numId w:val="10"/>
        </w:numPr>
        <w:tabs>
          <w:tab w:val="left" w:pos="567"/>
        </w:tabs>
        <w:spacing w:before="60" w:after="60"/>
        <w:rPr>
          <w:rFonts w:eastAsia="Arial" w:cs="Arial"/>
          <w:sz w:val="20"/>
          <w:szCs w:val="20"/>
        </w:rPr>
      </w:pPr>
      <w:r w:rsidRPr="00E87717">
        <w:rPr>
          <w:rFonts w:eastAsia="Arial" w:cs="Arial"/>
          <w:sz w:val="20"/>
          <w:szCs w:val="20"/>
          <w:u w:val="single"/>
        </w:rPr>
        <w:t> Mechaniniai darbo įrankiai į jų priedai</w:t>
      </w:r>
      <w:r w:rsidR="00560904">
        <w:rPr>
          <w:rFonts w:eastAsia="Arial" w:cs="Arial"/>
          <w:sz w:val="20"/>
          <w:szCs w:val="20"/>
          <w:u w:val="single"/>
        </w:rPr>
        <w:t>;</w:t>
      </w:r>
    </w:p>
    <w:p w14:paraId="271B2A03" w14:textId="6D7C4BE3" w:rsidR="00E87717" w:rsidRPr="00E87717" w:rsidRDefault="00E87717" w:rsidP="00E87717">
      <w:pPr>
        <w:pStyle w:val="ListParagraph"/>
        <w:numPr>
          <w:ilvl w:val="0"/>
          <w:numId w:val="11"/>
        </w:numPr>
        <w:tabs>
          <w:tab w:val="left" w:pos="567"/>
        </w:tabs>
        <w:spacing w:before="60" w:after="60"/>
        <w:rPr>
          <w:rFonts w:eastAsia="Arial" w:cs="Arial"/>
          <w:sz w:val="20"/>
          <w:szCs w:val="20"/>
        </w:rPr>
      </w:pPr>
      <w:r w:rsidRPr="00E87717">
        <w:rPr>
          <w:rFonts w:eastAsia="Arial" w:cs="Arial"/>
          <w:sz w:val="20"/>
          <w:szCs w:val="20"/>
          <w:u w:val="single"/>
        </w:rPr>
        <w:t>Santechnikos, šildymo ir vėdinimo įranga ir jos priedai</w:t>
      </w:r>
      <w:r w:rsidR="00560904">
        <w:rPr>
          <w:rFonts w:eastAsia="Arial" w:cs="Arial"/>
          <w:sz w:val="20"/>
          <w:szCs w:val="20"/>
          <w:u w:val="single"/>
        </w:rPr>
        <w:t>;</w:t>
      </w:r>
    </w:p>
    <w:p w14:paraId="58276E42" w14:textId="7B2EE85E" w:rsidR="00E87717" w:rsidRPr="00E87717" w:rsidRDefault="00E87717" w:rsidP="00E87717">
      <w:pPr>
        <w:pStyle w:val="ListParagraph"/>
        <w:numPr>
          <w:ilvl w:val="0"/>
          <w:numId w:val="12"/>
        </w:numPr>
        <w:tabs>
          <w:tab w:val="left" w:pos="567"/>
        </w:tabs>
        <w:spacing w:before="60" w:after="60"/>
        <w:rPr>
          <w:rFonts w:eastAsia="Arial" w:cs="Arial"/>
          <w:sz w:val="20"/>
          <w:szCs w:val="20"/>
        </w:rPr>
      </w:pPr>
      <w:r w:rsidRPr="00E87717">
        <w:rPr>
          <w:rFonts w:eastAsia="Arial" w:cs="Arial"/>
          <w:sz w:val="20"/>
          <w:szCs w:val="20"/>
          <w:u w:val="single"/>
        </w:rPr>
        <w:t>Statybos ir apdailos medžiagos ir jų priedai</w:t>
      </w:r>
      <w:r w:rsidR="00560904">
        <w:rPr>
          <w:rFonts w:eastAsia="Arial" w:cs="Arial"/>
          <w:sz w:val="20"/>
          <w:szCs w:val="20"/>
          <w:u w:val="single"/>
        </w:rPr>
        <w:t>;</w:t>
      </w:r>
    </w:p>
    <w:p w14:paraId="7BBDCA84" w14:textId="51B998DA" w:rsidR="00E87717" w:rsidRPr="00E87717" w:rsidRDefault="00E87717" w:rsidP="00E87717">
      <w:pPr>
        <w:pStyle w:val="ListParagraph"/>
        <w:numPr>
          <w:ilvl w:val="0"/>
          <w:numId w:val="13"/>
        </w:numPr>
        <w:tabs>
          <w:tab w:val="left" w:pos="567"/>
        </w:tabs>
        <w:spacing w:before="60" w:after="60"/>
        <w:rPr>
          <w:rFonts w:eastAsia="Arial" w:cs="Arial"/>
          <w:sz w:val="20"/>
          <w:szCs w:val="20"/>
        </w:rPr>
      </w:pPr>
      <w:r w:rsidRPr="00E87717">
        <w:rPr>
          <w:rFonts w:eastAsia="Arial" w:cs="Arial"/>
          <w:sz w:val="20"/>
          <w:szCs w:val="20"/>
          <w:u w:val="single"/>
        </w:rPr>
        <w:t>Transporto priemonių priežiūros prekės ir jų priedai</w:t>
      </w:r>
      <w:r w:rsidR="00560904">
        <w:rPr>
          <w:rFonts w:eastAsia="Arial" w:cs="Arial"/>
          <w:sz w:val="20"/>
          <w:szCs w:val="20"/>
          <w:u w:val="single"/>
        </w:rPr>
        <w:t>;</w:t>
      </w:r>
    </w:p>
    <w:p w14:paraId="3B0F236A" w14:textId="16F11275" w:rsidR="00E87717" w:rsidRPr="00E87717" w:rsidRDefault="00E87717" w:rsidP="00E87717">
      <w:pPr>
        <w:pStyle w:val="ListParagraph"/>
        <w:numPr>
          <w:ilvl w:val="0"/>
          <w:numId w:val="14"/>
        </w:numPr>
        <w:tabs>
          <w:tab w:val="left" w:pos="567"/>
        </w:tabs>
        <w:spacing w:before="60" w:after="60"/>
        <w:rPr>
          <w:rFonts w:eastAsia="Arial" w:cs="Arial"/>
          <w:sz w:val="20"/>
          <w:szCs w:val="20"/>
        </w:rPr>
      </w:pPr>
      <w:r w:rsidRPr="00E87717">
        <w:rPr>
          <w:rFonts w:eastAsia="Arial" w:cs="Arial"/>
          <w:sz w:val="20"/>
          <w:szCs w:val="20"/>
          <w:u w:val="single"/>
        </w:rPr>
        <w:t>Buitinė technika ir jų priedai</w:t>
      </w:r>
      <w:r w:rsidR="00560904">
        <w:rPr>
          <w:rFonts w:eastAsia="Arial" w:cs="Arial"/>
          <w:sz w:val="20"/>
          <w:szCs w:val="20"/>
          <w:u w:val="single"/>
        </w:rPr>
        <w:t>;</w:t>
      </w:r>
    </w:p>
    <w:p w14:paraId="4ECE5DEB" w14:textId="01EAA7BA" w:rsidR="00E87717" w:rsidRPr="00E87717" w:rsidRDefault="00E87717" w:rsidP="00E87717">
      <w:pPr>
        <w:pStyle w:val="ListParagraph"/>
        <w:numPr>
          <w:ilvl w:val="0"/>
          <w:numId w:val="15"/>
        </w:numPr>
        <w:tabs>
          <w:tab w:val="left" w:pos="567"/>
        </w:tabs>
        <w:spacing w:before="60" w:after="60"/>
        <w:rPr>
          <w:rFonts w:eastAsia="Arial" w:cs="Arial"/>
          <w:sz w:val="20"/>
          <w:szCs w:val="20"/>
        </w:rPr>
      </w:pPr>
      <w:r w:rsidRPr="00E87717">
        <w:rPr>
          <w:rFonts w:eastAsia="Arial" w:cs="Arial"/>
          <w:sz w:val="20"/>
          <w:szCs w:val="20"/>
          <w:u w:val="single"/>
        </w:rPr>
        <w:t>Apsauginės darbo priemonės ir jų priedai.</w:t>
      </w:r>
    </w:p>
    <w:p w14:paraId="374B0C63" w14:textId="77777777" w:rsidR="00833810" w:rsidRPr="001C37C8" w:rsidRDefault="00833810" w:rsidP="00E87717">
      <w:pPr>
        <w:pStyle w:val="ListParagraph"/>
        <w:tabs>
          <w:tab w:val="left" w:pos="567"/>
        </w:tabs>
        <w:spacing w:before="60" w:after="60"/>
        <w:ind w:left="0" w:firstLine="0"/>
        <w:jc w:val="both"/>
        <w:rPr>
          <w:rFonts w:eastAsia="Arial" w:cs="Arial"/>
          <w:sz w:val="20"/>
          <w:szCs w:val="20"/>
        </w:rPr>
      </w:pPr>
    </w:p>
    <w:p w14:paraId="7A02B878" w14:textId="77777777" w:rsidR="00A24F41" w:rsidRPr="001C37C8" w:rsidRDefault="00A24F41" w:rsidP="00A24F41">
      <w:pPr>
        <w:pStyle w:val="ListParagraph"/>
        <w:numPr>
          <w:ilvl w:val="2"/>
          <w:numId w:val="6"/>
        </w:numPr>
        <w:tabs>
          <w:tab w:val="left" w:pos="567"/>
        </w:tabs>
        <w:autoSpaceDE w:val="0"/>
        <w:autoSpaceDN w:val="0"/>
        <w:adjustRightInd w:val="0"/>
        <w:ind w:left="0" w:firstLine="0"/>
        <w:jc w:val="both"/>
        <w:rPr>
          <w:rFonts w:eastAsia="Arial" w:cs="Arial"/>
          <w:sz w:val="20"/>
          <w:szCs w:val="20"/>
        </w:rPr>
      </w:pPr>
      <w:r w:rsidRPr="001C37C8">
        <w:rPr>
          <w:rFonts w:eastAsia="Arial" w:cs="Arial"/>
          <w:sz w:val="20"/>
          <w:szCs w:val="20"/>
        </w:rPr>
        <w:t>Tiekėjo pateikiamame Papildytame pasiūlyme Kitų prekių kaina</w:t>
      </w:r>
      <w:r w:rsidRPr="001C37C8">
        <w:rPr>
          <w:rFonts w:eastAsia="Arial,Times New Roman" w:cs="Arial"/>
          <w:sz w:val="20"/>
          <w:szCs w:val="20"/>
        </w:rPr>
        <w:t xml:space="preserve"> turi būti sudaryta iš dviejų dalių – siūlomos Kitų prekių kainos be Nuolaidos (įskaitant Papildyto pasiūlymo metu galiojančias akcijas siūlomoms Kitoms prekėms) ir pritaikius Preliminarioje sutartyje nurodytą Nuolaidą. </w:t>
      </w:r>
    </w:p>
    <w:p w14:paraId="556BCCFA" w14:textId="77777777" w:rsidR="00A24F41" w:rsidRPr="001C37C8" w:rsidRDefault="00A24F41" w:rsidP="00A24F41">
      <w:pPr>
        <w:pStyle w:val="ListParagraph"/>
        <w:tabs>
          <w:tab w:val="left" w:pos="567"/>
        </w:tabs>
        <w:autoSpaceDE w:val="0"/>
        <w:autoSpaceDN w:val="0"/>
        <w:adjustRightInd w:val="0"/>
        <w:ind w:left="0" w:firstLine="0"/>
        <w:jc w:val="both"/>
        <w:rPr>
          <w:rFonts w:eastAsia="Arial" w:cs="Arial"/>
          <w:sz w:val="20"/>
          <w:szCs w:val="20"/>
        </w:rPr>
      </w:pPr>
    </w:p>
    <w:p w14:paraId="23A3768D" w14:textId="77777777" w:rsidR="00A24F41" w:rsidRPr="001C37C8" w:rsidRDefault="00A24F41" w:rsidP="00A24F41">
      <w:pPr>
        <w:pStyle w:val="ListParagraph"/>
        <w:numPr>
          <w:ilvl w:val="0"/>
          <w:numId w:val="2"/>
        </w:numPr>
        <w:pBdr>
          <w:top w:val="single" w:sz="4" w:space="1" w:color="auto"/>
          <w:bottom w:val="single" w:sz="4" w:space="1" w:color="auto"/>
        </w:pBdr>
        <w:shd w:val="clear" w:color="auto" w:fill="D9D9D9" w:themeFill="background1" w:themeFillShade="D9"/>
        <w:tabs>
          <w:tab w:val="left" w:pos="284"/>
          <w:tab w:val="left" w:pos="360"/>
        </w:tabs>
        <w:spacing w:before="60" w:after="60"/>
        <w:ind w:hanging="720"/>
        <w:jc w:val="both"/>
        <w:rPr>
          <w:rStyle w:val="Laukeliai"/>
          <w:rFonts w:eastAsia="Arial" w:cs="Arial"/>
          <w:b/>
          <w:bCs/>
          <w:szCs w:val="20"/>
        </w:rPr>
      </w:pPr>
      <w:r w:rsidRPr="001C37C8">
        <w:rPr>
          <w:rStyle w:val="Laukeliai"/>
          <w:rFonts w:eastAsia="Arial" w:cs="Arial"/>
          <w:b/>
          <w:bCs/>
          <w:szCs w:val="20"/>
        </w:rPr>
        <w:t xml:space="preserve">PREKIŲ PRISTATYMO TVARKA IR TERMINAI </w:t>
      </w:r>
    </w:p>
    <w:p w14:paraId="5107CFFF" w14:textId="77777777" w:rsidR="00A24F41" w:rsidRPr="001C37C8" w:rsidRDefault="00A24F41" w:rsidP="00A24F41">
      <w:pPr>
        <w:pStyle w:val="ListParagraph"/>
        <w:numPr>
          <w:ilvl w:val="1"/>
          <w:numId w:val="7"/>
        </w:numPr>
        <w:tabs>
          <w:tab w:val="left" w:pos="426"/>
          <w:tab w:val="left" w:pos="567"/>
        </w:tabs>
        <w:ind w:left="0" w:firstLine="0"/>
        <w:jc w:val="both"/>
        <w:rPr>
          <w:rFonts w:cs="Arial"/>
          <w:sz w:val="20"/>
          <w:szCs w:val="20"/>
        </w:rPr>
      </w:pPr>
      <w:r w:rsidRPr="001C37C8">
        <w:rPr>
          <w:rFonts w:eastAsia="Arial" w:cs="Arial"/>
          <w:sz w:val="20"/>
          <w:szCs w:val="20"/>
        </w:rPr>
        <w:t>Preliminariosios sutarties galiojimo laikotarpiu Prekės bus perkamos pagal atskirus Pirkėjo pateiktus Užsakymus.</w:t>
      </w:r>
    </w:p>
    <w:p w14:paraId="33C33C22" w14:textId="77777777" w:rsidR="00A24F41" w:rsidRPr="001C37C8" w:rsidRDefault="00A24F41" w:rsidP="00A24F41">
      <w:pPr>
        <w:tabs>
          <w:tab w:val="left" w:pos="0"/>
          <w:tab w:val="left" w:pos="567"/>
          <w:tab w:val="left" w:pos="709"/>
          <w:tab w:val="left" w:pos="1418"/>
        </w:tabs>
        <w:ind w:firstLine="0"/>
        <w:jc w:val="both"/>
        <w:rPr>
          <w:rFonts w:eastAsia="Arial" w:cs="Arial"/>
          <w:sz w:val="20"/>
          <w:szCs w:val="20"/>
        </w:rPr>
      </w:pPr>
      <w:r w:rsidRPr="001C37C8">
        <w:rPr>
          <w:rFonts w:eastAsia="Arial" w:cs="Arial"/>
          <w:sz w:val="20"/>
          <w:szCs w:val="20"/>
        </w:rPr>
        <w:t xml:space="preserve">6.2. </w:t>
      </w:r>
      <w:r w:rsidRPr="001C37C8">
        <w:rPr>
          <w:rFonts w:cs="Arial"/>
          <w:sz w:val="20"/>
          <w:szCs w:val="20"/>
        </w:rPr>
        <w:t>Tiekėjas turi pristatyti Prekes Užsakyme nurodytu adresu Pirkėjo darbo laiku (I-IV 7:30 – 16:30 val., V 7:30 – 15:15 val.), nebent Pirkėjas informuotų Tiekėją apie poreikį užsakytas Prekes iš Tiekėjo pasiimti savo jėgomis.</w:t>
      </w:r>
      <w:bookmarkStart w:id="1" w:name="_Hlk153444871"/>
    </w:p>
    <w:bookmarkEnd w:id="1"/>
    <w:p w14:paraId="63E6BDAA" w14:textId="40018106" w:rsidR="00A24F41" w:rsidRPr="001C37C8" w:rsidRDefault="00A24F41" w:rsidP="00A24F41">
      <w:pPr>
        <w:tabs>
          <w:tab w:val="left" w:pos="0"/>
          <w:tab w:val="left" w:pos="567"/>
          <w:tab w:val="left" w:pos="709"/>
        </w:tabs>
        <w:ind w:firstLine="0"/>
        <w:jc w:val="both"/>
        <w:rPr>
          <w:rFonts w:eastAsia="Arial" w:cs="Arial"/>
          <w:sz w:val="20"/>
          <w:szCs w:val="20"/>
        </w:rPr>
      </w:pPr>
      <w:r w:rsidRPr="001C37C8">
        <w:rPr>
          <w:rFonts w:eastAsia="Arial" w:cs="Arial"/>
          <w:sz w:val="20"/>
          <w:szCs w:val="20"/>
        </w:rPr>
        <w:t xml:space="preserve">6.3. </w:t>
      </w:r>
      <w:r w:rsidRPr="001C37C8">
        <w:rPr>
          <w:rFonts w:cs="Arial"/>
          <w:sz w:val="20"/>
          <w:szCs w:val="20"/>
        </w:rPr>
        <w:t xml:space="preserve">Minimali Prekių Užsakymo vertė (kai Prekes pristatyto pats Tiekėjas) – ne mažesnė kaip </w:t>
      </w:r>
      <w:del w:id="2" w:author="Rūta Alaburdienė" w:date="2026-04-10T08:02:00Z" w16du:dateUtc="2026-04-10T05:02:00Z">
        <w:r w:rsidRPr="001C37C8" w:rsidDel="0022365C">
          <w:rPr>
            <w:rFonts w:cs="Arial"/>
            <w:sz w:val="20"/>
            <w:szCs w:val="20"/>
          </w:rPr>
          <w:delText>3</w:delText>
        </w:r>
      </w:del>
      <w:ins w:id="3" w:author="Rūta Alaburdienė" w:date="2026-04-10T08:02:00Z" w16du:dateUtc="2026-04-10T05:02:00Z">
        <w:r w:rsidR="0022365C">
          <w:rPr>
            <w:rFonts w:cs="Arial"/>
            <w:sz w:val="20"/>
            <w:szCs w:val="20"/>
            <w:lang w:val="en-US"/>
          </w:rPr>
          <w:t>5</w:t>
        </w:r>
      </w:ins>
      <w:r w:rsidRPr="001C37C8">
        <w:rPr>
          <w:rFonts w:cs="Arial"/>
          <w:sz w:val="20"/>
          <w:szCs w:val="20"/>
        </w:rPr>
        <w:t>0,00 EUR (</w:t>
      </w:r>
      <w:del w:id="4" w:author="Rūta Alaburdienė" w:date="2026-04-10T08:03:00Z" w16du:dateUtc="2026-04-10T05:03:00Z">
        <w:r w:rsidRPr="001C37C8" w:rsidDel="0022365C">
          <w:rPr>
            <w:rFonts w:cs="Arial"/>
            <w:sz w:val="20"/>
            <w:szCs w:val="20"/>
          </w:rPr>
          <w:delText xml:space="preserve">trisdešimt </w:delText>
        </w:r>
      </w:del>
      <w:ins w:id="5" w:author="Rūta Alaburdienė" w:date="2026-04-10T08:03:00Z" w16du:dateUtc="2026-04-10T05:03:00Z">
        <w:r w:rsidR="0022365C">
          <w:rPr>
            <w:rFonts w:cs="Arial"/>
            <w:sz w:val="20"/>
            <w:szCs w:val="20"/>
          </w:rPr>
          <w:t>penkiasdešimt</w:t>
        </w:r>
        <w:r w:rsidR="0022365C" w:rsidRPr="001C37C8">
          <w:rPr>
            <w:rFonts w:cs="Arial"/>
            <w:sz w:val="20"/>
            <w:szCs w:val="20"/>
          </w:rPr>
          <w:t xml:space="preserve"> </w:t>
        </w:r>
      </w:ins>
      <w:r w:rsidRPr="001C37C8">
        <w:rPr>
          <w:rFonts w:cs="Arial"/>
          <w:sz w:val="20"/>
          <w:szCs w:val="20"/>
        </w:rPr>
        <w:t>eurų 00 ct) be PVM. Tiekėjui neprieštaraujant, gali būti teikiami ir mažesnės vertės Užsakymai, netaikant jokių papildomų mokesčių</w:t>
      </w:r>
      <w:r w:rsidRPr="001C37C8">
        <w:rPr>
          <w:rFonts w:eastAsia="Arial" w:cs="Arial"/>
          <w:sz w:val="20"/>
          <w:szCs w:val="20"/>
        </w:rPr>
        <w:t>.</w:t>
      </w:r>
    </w:p>
    <w:p w14:paraId="26071061" w14:textId="77777777" w:rsidR="00A24F41" w:rsidRPr="001C37C8" w:rsidRDefault="00A24F41" w:rsidP="00A24F41">
      <w:pPr>
        <w:pStyle w:val="ListParagraph"/>
        <w:numPr>
          <w:ilvl w:val="1"/>
          <w:numId w:val="8"/>
        </w:numPr>
        <w:tabs>
          <w:tab w:val="left" w:pos="0"/>
          <w:tab w:val="left" w:pos="284"/>
          <w:tab w:val="left" w:pos="426"/>
          <w:tab w:val="left" w:pos="567"/>
        </w:tabs>
        <w:ind w:left="0" w:firstLine="0"/>
        <w:jc w:val="both"/>
        <w:rPr>
          <w:rFonts w:eastAsia="Arial" w:cs="Arial"/>
          <w:sz w:val="20"/>
          <w:szCs w:val="20"/>
        </w:rPr>
      </w:pPr>
      <w:r w:rsidRPr="001C37C8">
        <w:rPr>
          <w:rFonts w:eastAsia="Arial" w:cs="Arial"/>
          <w:sz w:val="20"/>
          <w:szCs w:val="20"/>
        </w:rPr>
        <w:t xml:space="preserve">Nurodytos prekės turi būti pristatytos ne vėliau kaip per 10 (dešimt) darbo dienų nuo Prekių Užsakymo pateikimo dienos. Kitų prekių pristatymo terminas bus nurodytas Užsakyme, tačiau bet kokiu atveju, Kitų prekių pristatymo terminas negali būti ilgesnis nei 120 (šimtas dvidešimt) darbo dienų. </w:t>
      </w:r>
    </w:p>
    <w:p w14:paraId="780C291C" w14:textId="1AD81D04" w:rsidR="00A24F41" w:rsidRPr="001C37C8" w:rsidRDefault="4038C25D" w:rsidP="00A24F41">
      <w:pPr>
        <w:pStyle w:val="ListParagraph"/>
        <w:numPr>
          <w:ilvl w:val="1"/>
          <w:numId w:val="8"/>
        </w:numPr>
        <w:tabs>
          <w:tab w:val="left" w:pos="0"/>
          <w:tab w:val="left" w:pos="284"/>
          <w:tab w:val="left" w:pos="426"/>
          <w:tab w:val="left" w:pos="567"/>
        </w:tabs>
        <w:ind w:left="0" w:firstLine="0"/>
        <w:jc w:val="both"/>
        <w:rPr>
          <w:rFonts w:eastAsia="Arial" w:cs="Arial"/>
          <w:sz w:val="20"/>
          <w:szCs w:val="20"/>
        </w:rPr>
      </w:pPr>
      <w:r w:rsidRPr="001C37C8">
        <w:rPr>
          <w:rFonts w:eastAsia="Arial" w:cs="Arial"/>
          <w:sz w:val="20"/>
          <w:szCs w:val="20"/>
        </w:rPr>
        <w:t>Už</w:t>
      </w:r>
      <w:r w:rsidRPr="001C37C8">
        <w:rPr>
          <w:rFonts w:cs="Arial"/>
          <w:sz w:val="20"/>
          <w:szCs w:val="20"/>
        </w:rPr>
        <w:t xml:space="preserve"> vėlavimą pristatyti Pirkimo sąlygas atitinkančias Prekes per Techninėje specifikacijoje 6.4. punkte nustatytą terminą, Tiekėjas, Pirkėjui pareikalavus, moka Pirkėjui </w:t>
      </w:r>
      <w:sdt>
        <w:sdtPr>
          <w:rPr>
            <w:rFonts w:cs="Arial"/>
            <w:sz w:val="20"/>
            <w:szCs w:val="20"/>
          </w:rPr>
          <w:alias w:val="Nurodykite"/>
          <w:tag w:val="Nurodykite"/>
          <w:id w:val="251016612"/>
          <w:placeholder>
            <w:docPart w:val="93CDC3349B5B4C4191C058ACC9E12B21"/>
          </w:placeholder>
          <w15:color w:val="FF0000"/>
          <w:text/>
        </w:sdtPr>
        <w:sdtContent>
          <w:r w:rsidR="00E71BAE" w:rsidRPr="001C37C8">
            <w:rPr>
              <w:rFonts w:cs="Arial"/>
              <w:sz w:val="20"/>
              <w:szCs w:val="20"/>
            </w:rPr>
            <w:t>50,00</w:t>
          </w:r>
        </w:sdtContent>
      </w:sdt>
      <w:r w:rsidRPr="001C37C8">
        <w:rPr>
          <w:rFonts w:cs="Arial"/>
          <w:sz w:val="20"/>
          <w:szCs w:val="20"/>
        </w:rPr>
        <w:t xml:space="preserve"> EUR </w:t>
      </w:r>
      <w:r w:rsidRPr="001C37C8">
        <w:rPr>
          <w:rFonts w:cs="Arial"/>
          <w:i/>
          <w:iCs/>
          <w:sz w:val="20"/>
          <w:szCs w:val="20"/>
        </w:rPr>
        <w:t>(</w:t>
      </w:r>
      <w:r w:rsidR="52519D75" w:rsidRPr="001C37C8">
        <w:rPr>
          <w:rFonts w:cs="Arial"/>
          <w:sz w:val="20"/>
          <w:szCs w:val="20"/>
        </w:rPr>
        <w:t>penkiasdešimt</w:t>
      </w:r>
      <w:r w:rsidR="008324E2" w:rsidRPr="001C37C8">
        <w:rPr>
          <w:rFonts w:cs="Arial"/>
          <w:sz w:val="20"/>
          <w:szCs w:val="20"/>
        </w:rPr>
        <w:t xml:space="preserve"> eurų 00 ct</w:t>
      </w:r>
      <w:r w:rsidRPr="001C37C8">
        <w:rPr>
          <w:rFonts w:cs="Arial"/>
          <w:i/>
          <w:iCs/>
          <w:sz w:val="20"/>
          <w:szCs w:val="20"/>
        </w:rPr>
        <w:t>)</w:t>
      </w:r>
      <w:r w:rsidRPr="001C37C8">
        <w:rPr>
          <w:rFonts w:cs="Arial"/>
          <w:sz w:val="20"/>
          <w:szCs w:val="20"/>
        </w:rPr>
        <w:t xml:space="preserve"> dydžio baudą už kiekvieną uždelstą dieną.</w:t>
      </w:r>
    </w:p>
    <w:p w14:paraId="05920924" w14:textId="77777777" w:rsidR="00A24F41" w:rsidRPr="001C37C8" w:rsidRDefault="00A24F41" w:rsidP="00A24F41">
      <w:pPr>
        <w:pStyle w:val="ListParagraph"/>
        <w:numPr>
          <w:ilvl w:val="1"/>
          <w:numId w:val="8"/>
        </w:numPr>
        <w:tabs>
          <w:tab w:val="left" w:pos="426"/>
          <w:tab w:val="left" w:pos="567"/>
        </w:tabs>
        <w:ind w:left="0" w:firstLine="0"/>
        <w:jc w:val="both"/>
        <w:rPr>
          <w:rFonts w:eastAsia="Arial" w:cs="Arial"/>
          <w:sz w:val="20"/>
          <w:szCs w:val="20"/>
        </w:rPr>
      </w:pPr>
      <w:r w:rsidRPr="001C37C8">
        <w:rPr>
          <w:rFonts w:eastAsia="Arial" w:cs="Arial"/>
          <w:sz w:val="20"/>
          <w:szCs w:val="20"/>
        </w:rPr>
        <w:t>Ant pristatytų Prekių pakuotės turi būti nurodomi Pirkėjo darbuotojo, pateikusio Užsakymą, duomenys (vardas, pavardė, kontaktinis telefono numeris).</w:t>
      </w:r>
    </w:p>
    <w:p w14:paraId="4E756831" w14:textId="77777777" w:rsidR="00A24F41" w:rsidRPr="001C37C8" w:rsidRDefault="00A24F41" w:rsidP="00A24F41">
      <w:pPr>
        <w:pStyle w:val="ListParagraph"/>
        <w:numPr>
          <w:ilvl w:val="1"/>
          <w:numId w:val="8"/>
        </w:numPr>
        <w:tabs>
          <w:tab w:val="left" w:pos="0"/>
          <w:tab w:val="left" w:pos="284"/>
          <w:tab w:val="left" w:pos="426"/>
          <w:tab w:val="left" w:pos="567"/>
        </w:tabs>
        <w:spacing w:before="60" w:after="60"/>
        <w:ind w:left="0" w:firstLine="0"/>
        <w:contextualSpacing w:val="0"/>
        <w:jc w:val="both"/>
        <w:rPr>
          <w:rStyle w:val="Laukeliai"/>
          <w:rFonts w:cs="Arial"/>
          <w:szCs w:val="20"/>
        </w:rPr>
      </w:pPr>
      <w:r w:rsidRPr="001C37C8">
        <w:rPr>
          <w:rFonts w:eastAsia="Arial" w:cs="Arial"/>
          <w:sz w:val="20"/>
          <w:szCs w:val="20"/>
        </w:rPr>
        <w:t xml:space="preserve">Jei Pirkėjas Prekes atsiima pats, Prekių važtaraštis </w:t>
      </w:r>
      <w:bookmarkStart w:id="6" w:name="_Hlk153545264"/>
      <w:r w:rsidRPr="001C37C8">
        <w:rPr>
          <w:rFonts w:eastAsia="Arial" w:cs="Arial"/>
          <w:sz w:val="20"/>
          <w:szCs w:val="20"/>
        </w:rPr>
        <w:t>ar kitas lygiavertis dokumentas</w:t>
      </w:r>
      <w:bookmarkEnd w:id="6"/>
      <w:r w:rsidRPr="001C37C8">
        <w:rPr>
          <w:rFonts w:eastAsia="Arial" w:cs="Arial"/>
          <w:sz w:val="20"/>
          <w:szCs w:val="20"/>
        </w:rPr>
        <w:t xml:space="preserve"> pasirašomas Prekių perdavimo metu arba pateikiamas Pirkėjui elektroniniu paštu, nurodytu Patikėtinių sąraše, per 5 (penkias) darbo dienas nuo Prekių perdavimo momento. </w:t>
      </w:r>
    </w:p>
    <w:p w14:paraId="092B0FE6" w14:textId="77777777" w:rsidR="00A24F41" w:rsidRPr="001C37C8" w:rsidRDefault="00A24F41" w:rsidP="00A24F41">
      <w:pPr>
        <w:pStyle w:val="ListParagraph"/>
        <w:tabs>
          <w:tab w:val="left" w:pos="567"/>
        </w:tabs>
        <w:spacing w:before="60" w:after="60"/>
        <w:ind w:left="1080" w:firstLine="0"/>
        <w:contextualSpacing w:val="0"/>
        <w:jc w:val="both"/>
        <w:rPr>
          <w:rStyle w:val="Laukeliai"/>
          <w:rFonts w:cs="Arial"/>
          <w:szCs w:val="20"/>
        </w:rPr>
      </w:pPr>
    </w:p>
    <w:p w14:paraId="540D93D7" w14:textId="77777777" w:rsidR="00A24F41" w:rsidRPr="001C37C8" w:rsidRDefault="00A24F41" w:rsidP="00A24F41">
      <w:pPr>
        <w:pStyle w:val="ListParagraph"/>
        <w:numPr>
          <w:ilvl w:val="0"/>
          <w:numId w:val="3"/>
        </w:numPr>
        <w:pBdr>
          <w:top w:val="single" w:sz="4" w:space="1" w:color="auto"/>
          <w:bottom w:val="single" w:sz="4" w:space="1" w:color="auto"/>
        </w:pBdr>
        <w:shd w:val="clear" w:color="auto" w:fill="D9D9D9" w:themeFill="background1" w:themeFillShade="D9"/>
        <w:tabs>
          <w:tab w:val="left" w:pos="360"/>
        </w:tabs>
        <w:spacing w:before="60" w:after="60"/>
        <w:ind w:hanging="720"/>
        <w:jc w:val="both"/>
        <w:rPr>
          <w:rStyle w:val="Laukeliai"/>
          <w:rFonts w:eastAsia="Arial" w:cs="Arial"/>
          <w:b/>
          <w:bCs/>
          <w:szCs w:val="20"/>
        </w:rPr>
      </w:pPr>
      <w:r w:rsidRPr="001C37C8">
        <w:rPr>
          <w:rStyle w:val="Laukeliai"/>
          <w:rFonts w:eastAsia="Arial" w:cs="Arial"/>
          <w:b/>
          <w:bCs/>
          <w:szCs w:val="20"/>
        </w:rPr>
        <w:t>KOKYBĖ IR TRŪKUMŲ ŠALINIMAS</w:t>
      </w:r>
    </w:p>
    <w:p w14:paraId="27ED7C2B" w14:textId="77777777" w:rsidR="00A24F41" w:rsidRPr="001C37C8" w:rsidRDefault="00A24F41" w:rsidP="00A24F41">
      <w:pPr>
        <w:pStyle w:val="ListParagraph"/>
        <w:numPr>
          <w:ilvl w:val="1"/>
          <w:numId w:val="3"/>
        </w:numPr>
        <w:tabs>
          <w:tab w:val="left" w:pos="567"/>
        </w:tabs>
        <w:ind w:left="0" w:firstLine="0"/>
        <w:jc w:val="both"/>
        <w:rPr>
          <w:rFonts w:eastAsia="Calibri" w:cs="Arial"/>
          <w:sz w:val="20"/>
          <w:szCs w:val="20"/>
        </w:rPr>
      </w:pPr>
      <w:r w:rsidRPr="001C37C8">
        <w:rPr>
          <w:rFonts w:eastAsia="Calibri" w:cs="Arial"/>
          <w:sz w:val="20"/>
          <w:szCs w:val="20"/>
        </w:rPr>
        <w:t xml:space="preserve">Prekėms nustatomas Tiekėjo arba Prekių gamintojo taikomas (nustatomas ilgesnis taikomas terminas), tačiau bet kokiu atveju ne trumpesnis kaip </w:t>
      </w:r>
      <w:sdt>
        <w:sdtPr>
          <w:rPr>
            <w:rFonts w:cs="Arial"/>
            <w:bCs/>
            <w:sz w:val="20"/>
            <w:szCs w:val="20"/>
          </w:rPr>
          <w:id w:val="1700433594"/>
          <w:placeholder>
            <w:docPart w:val="CDA4660133714CFB8E5D634FBA9A7978"/>
          </w:placeholder>
          <w:text/>
        </w:sdtPr>
        <w:sdtContent>
          <w:r w:rsidRPr="001C37C8">
            <w:rPr>
              <w:rFonts w:cs="Arial"/>
              <w:sz w:val="20"/>
              <w:szCs w:val="20"/>
            </w:rPr>
            <w:t xml:space="preserve">24 </w:t>
          </w:r>
        </w:sdtContent>
      </w:sdt>
      <w:r w:rsidRPr="001C37C8">
        <w:rPr>
          <w:rFonts w:eastAsia="Calibri" w:cs="Arial"/>
          <w:bCs/>
          <w:sz w:val="20"/>
          <w:szCs w:val="20"/>
        </w:rPr>
        <w:t xml:space="preserve"> (</w:t>
      </w:r>
      <w:r w:rsidRPr="001C37C8">
        <w:rPr>
          <w:rFonts w:eastAsia="Calibri" w:cs="Arial"/>
          <w:bCs/>
          <w:i/>
          <w:sz w:val="20"/>
          <w:szCs w:val="20"/>
        </w:rPr>
        <w:t>dvidešimt keturių</w:t>
      </w:r>
      <w:r w:rsidRPr="001C37C8">
        <w:rPr>
          <w:rFonts w:eastAsia="Calibri" w:cs="Arial"/>
          <w:bCs/>
          <w:sz w:val="20"/>
          <w:szCs w:val="20"/>
        </w:rPr>
        <w:t xml:space="preserve">) </w:t>
      </w:r>
      <w:sdt>
        <w:sdtPr>
          <w:rPr>
            <w:rFonts w:cs="Arial"/>
            <w:sz w:val="20"/>
            <w:szCs w:val="20"/>
          </w:rPr>
          <w:id w:val="-711885318"/>
          <w:placeholder>
            <w:docPart w:val="2E3022141037402FA6B7E1375B0FD284"/>
          </w:placeholder>
          <w:dropDownList>
            <w:listItem w:value="[Pasirinkite]"/>
            <w:listItem w:displayText="mėnesių" w:value="mėnesių"/>
            <w:listItem w:displayText="mėnesio" w:value="mėnesio"/>
            <w:listItem w:displayText="metų" w:value="metų"/>
          </w:dropDownList>
        </w:sdtPr>
        <w:sdtContent>
          <w:r w:rsidRPr="001C37C8">
            <w:rPr>
              <w:rFonts w:cs="Arial"/>
              <w:sz w:val="20"/>
              <w:szCs w:val="20"/>
            </w:rPr>
            <w:t>mėnesių</w:t>
          </w:r>
        </w:sdtContent>
      </w:sdt>
      <w:r w:rsidRPr="001C37C8">
        <w:rPr>
          <w:rFonts w:cs="Arial"/>
          <w:sz w:val="20"/>
          <w:szCs w:val="20"/>
        </w:rPr>
        <w:t>,</w:t>
      </w:r>
      <w:r w:rsidRPr="001C37C8">
        <w:rPr>
          <w:rFonts w:eastAsia="Calibri" w:cs="Arial"/>
          <w:sz w:val="20"/>
          <w:szCs w:val="20"/>
        </w:rPr>
        <w:t xml:space="preserve"> garantijos terminas, skaičiuojamas nuo Prekių perdavimo-priėmimo akto pasirašymo dienos.</w:t>
      </w:r>
    </w:p>
    <w:p w14:paraId="5CC14806" w14:textId="77777777" w:rsidR="00A24F41" w:rsidRPr="001C37C8" w:rsidRDefault="00A24F41" w:rsidP="00A24F41">
      <w:pPr>
        <w:numPr>
          <w:ilvl w:val="1"/>
          <w:numId w:val="3"/>
        </w:numPr>
        <w:tabs>
          <w:tab w:val="left" w:pos="567"/>
          <w:tab w:val="left" w:pos="851"/>
        </w:tabs>
        <w:spacing w:after="60"/>
        <w:ind w:left="0" w:firstLine="0"/>
        <w:jc w:val="both"/>
        <w:rPr>
          <w:rStyle w:val="Laukeliai"/>
          <w:rFonts w:cs="Arial"/>
          <w:szCs w:val="20"/>
          <w:u w:val="single"/>
        </w:rPr>
      </w:pPr>
      <w:r w:rsidRPr="001C37C8">
        <w:rPr>
          <w:rFonts w:cs="Arial"/>
          <w:sz w:val="20"/>
          <w:szCs w:val="20"/>
        </w:rPr>
        <w:t xml:space="preserve">Prekių perdavimo – priėmimo ar garantinio laikotarpio metu pastebėtiems trūkumams šalinti nustatomas </w:t>
      </w:r>
      <w:sdt>
        <w:sdtPr>
          <w:rPr>
            <w:rFonts w:cs="Arial"/>
            <w:bCs/>
            <w:sz w:val="20"/>
            <w:szCs w:val="20"/>
          </w:rPr>
          <w:id w:val="810208369"/>
          <w:placeholder>
            <w:docPart w:val="A9C44743C16947EEA8F6D3FE582A56EA"/>
          </w:placeholder>
          <w:text/>
        </w:sdtPr>
        <w:sdtContent>
          <w:r w:rsidRPr="001C37C8">
            <w:rPr>
              <w:rFonts w:cs="Arial"/>
              <w:bCs/>
              <w:sz w:val="20"/>
              <w:szCs w:val="20"/>
            </w:rPr>
            <w:t>10</w:t>
          </w:r>
        </w:sdtContent>
      </w:sdt>
      <w:r w:rsidRPr="001C37C8">
        <w:rPr>
          <w:rFonts w:eastAsia="Calibri" w:cs="Arial"/>
          <w:bCs/>
          <w:sz w:val="20"/>
          <w:szCs w:val="20"/>
        </w:rPr>
        <w:t xml:space="preserve"> (dešimties) </w:t>
      </w:r>
      <w:sdt>
        <w:sdtPr>
          <w:rPr>
            <w:rFonts w:cs="Arial"/>
            <w:sz w:val="20"/>
            <w:szCs w:val="20"/>
          </w:rPr>
          <w:id w:val="1776442098"/>
          <w:placeholder>
            <w:docPart w:val="5EC89539BE864CE287115E5F6E6BB123"/>
          </w:placeholder>
          <w:dropDownList>
            <w:listItem w:value="[Pasirinkite]"/>
            <w:listItem w:displayText="darbo dienų" w:value="darbo dienų"/>
            <w:listItem w:displayText="darbo dienos" w:value="darbo dienos"/>
            <w:listItem w:displayText="kalendorinių dienų" w:value="kalendorinių dienų"/>
            <w:listItem w:displayText="kalendorinės dienos" w:value="kalendorinės dienos"/>
          </w:dropDownList>
        </w:sdtPr>
        <w:sdtContent>
          <w:r w:rsidRPr="001C37C8">
            <w:rPr>
              <w:rFonts w:cs="Arial"/>
              <w:sz w:val="20"/>
              <w:szCs w:val="20"/>
            </w:rPr>
            <w:t>darbo dienų</w:t>
          </w:r>
        </w:sdtContent>
      </w:sdt>
      <w:r w:rsidRPr="001C37C8">
        <w:rPr>
          <w:rFonts w:eastAsia="Calibri" w:cs="Arial"/>
          <w:sz w:val="20"/>
          <w:szCs w:val="20"/>
        </w:rPr>
        <w:t xml:space="preserve"> </w:t>
      </w:r>
      <w:r w:rsidRPr="001C37C8">
        <w:rPr>
          <w:rFonts w:cs="Arial"/>
          <w:sz w:val="20"/>
          <w:szCs w:val="20"/>
        </w:rPr>
        <w:t xml:space="preserve">terminas </w:t>
      </w:r>
      <w:r w:rsidRPr="001C37C8">
        <w:rPr>
          <w:rStyle w:val="Laukeliai"/>
          <w:rFonts w:cs="Arial"/>
          <w:szCs w:val="20"/>
        </w:rPr>
        <w:t>nuo Pirkėjo pranešimo apie sugedusias, nekokybiškas ar turinčias trūkumų Prekes. Tiekėjas netinkamas/sugedusias Prekes privalo pasiimti iš Pirkėjo nurodytų adresų ir suremontuotas arba pakeičiamas naujomis Prekes savo lėšomis grąžinti Pirkėjo nurodytais adresais, iš kurių jos buvo paimtos.</w:t>
      </w:r>
    </w:p>
    <w:p w14:paraId="7DF4F62D" w14:textId="77777777" w:rsidR="00A24F41" w:rsidRPr="001C37C8" w:rsidRDefault="00A24F41" w:rsidP="00A24F41">
      <w:pPr>
        <w:pStyle w:val="ListParagraph"/>
        <w:numPr>
          <w:ilvl w:val="1"/>
          <w:numId w:val="3"/>
        </w:numPr>
        <w:tabs>
          <w:tab w:val="left" w:pos="540"/>
          <w:tab w:val="left" w:pos="567"/>
        </w:tabs>
        <w:spacing w:before="60" w:after="60"/>
        <w:ind w:left="0" w:firstLine="0"/>
        <w:jc w:val="both"/>
        <w:rPr>
          <w:rStyle w:val="Laukeliai"/>
          <w:rFonts w:cs="Arial"/>
          <w:szCs w:val="20"/>
        </w:rPr>
      </w:pPr>
      <w:r w:rsidRPr="001C37C8">
        <w:rPr>
          <w:rStyle w:val="Laukeliai"/>
          <w:rFonts w:cs="Arial"/>
          <w:szCs w:val="20"/>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3995210C" w14:textId="77777777" w:rsidR="00A24F41" w:rsidRPr="001C37C8" w:rsidRDefault="00A24F41" w:rsidP="00A24F41">
      <w:pPr>
        <w:pStyle w:val="ListParagraph"/>
        <w:numPr>
          <w:ilvl w:val="1"/>
          <w:numId w:val="3"/>
        </w:numPr>
        <w:tabs>
          <w:tab w:val="left" w:pos="540"/>
          <w:tab w:val="left" w:pos="567"/>
        </w:tabs>
        <w:spacing w:before="60" w:after="60"/>
        <w:ind w:left="0" w:firstLine="0"/>
        <w:jc w:val="both"/>
        <w:rPr>
          <w:rStyle w:val="Laukeliai"/>
          <w:rFonts w:cs="Arial"/>
          <w:szCs w:val="20"/>
        </w:rPr>
      </w:pPr>
      <w:r w:rsidRPr="001C37C8">
        <w:rPr>
          <w:rStyle w:val="Laukeliai"/>
          <w:rFonts w:cs="Arial"/>
          <w:szCs w:val="20"/>
        </w:rPr>
        <w:t xml:space="preserve">Už nustatytų Prekių trūkumų nepašalinimą per Techninės specifikacijos 7.2 punkte nustatytą terminą Tiekėjas, Pirkėjui pareikalavus, moka Pirkėjui 0,05 procentų nuo trūkumų turinčių Prekių kainos dydžio delspinigius už kiekvieną uždelstą dieną (tačiau bet kokiu atveju ne mažiau kaip </w:t>
      </w:r>
      <w:sdt>
        <w:sdtPr>
          <w:rPr>
            <w:rFonts w:cs="Arial"/>
            <w:bCs/>
            <w:sz w:val="20"/>
            <w:szCs w:val="20"/>
          </w:rPr>
          <w:id w:val="1545786341"/>
          <w:placeholder>
            <w:docPart w:val="903F11E332114E98AFF82BC7DCBA2741"/>
          </w:placeholder>
          <w:text/>
        </w:sdtPr>
        <w:sdtContent>
          <w:r w:rsidRPr="001C37C8">
            <w:rPr>
              <w:rFonts w:cs="Arial"/>
              <w:bCs/>
              <w:sz w:val="20"/>
              <w:szCs w:val="20"/>
            </w:rPr>
            <w:t>50,00</w:t>
          </w:r>
        </w:sdtContent>
      </w:sdt>
      <w:r w:rsidRPr="001C37C8">
        <w:rPr>
          <w:rStyle w:val="Laukeliai"/>
          <w:rFonts w:cs="Arial"/>
          <w:szCs w:val="20"/>
        </w:rPr>
        <w:t xml:space="preserve"> EUR (penkiasdešimt eurų 00 ct ) už vieną vėlavimo laikotarpį). </w:t>
      </w:r>
    </w:p>
    <w:p w14:paraId="29219736" w14:textId="77777777" w:rsidR="00A24F41" w:rsidRPr="001C37C8" w:rsidRDefault="00A24F41" w:rsidP="00A24F41">
      <w:pPr>
        <w:pStyle w:val="ListParagraph"/>
        <w:tabs>
          <w:tab w:val="left" w:pos="567"/>
        </w:tabs>
        <w:spacing w:before="60" w:after="60"/>
        <w:ind w:left="0" w:firstLine="0"/>
        <w:contextualSpacing w:val="0"/>
        <w:jc w:val="both"/>
        <w:rPr>
          <w:rStyle w:val="Laukeliai"/>
          <w:rFonts w:cs="Arial"/>
          <w:szCs w:val="20"/>
        </w:rPr>
      </w:pPr>
    </w:p>
    <w:p w14:paraId="08B2C1E5" w14:textId="77777777" w:rsidR="00A24F41" w:rsidRPr="001C37C8" w:rsidRDefault="00A24F41" w:rsidP="00A24F41">
      <w:pPr>
        <w:pStyle w:val="ListParagraph"/>
        <w:numPr>
          <w:ilvl w:val="0"/>
          <w:numId w:val="4"/>
        </w:numPr>
        <w:pBdr>
          <w:top w:val="single" w:sz="4" w:space="1" w:color="auto"/>
          <w:bottom w:val="single" w:sz="4" w:space="1" w:color="auto"/>
        </w:pBdr>
        <w:shd w:val="clear" w:color="auto" w:fill="D9D9D9" w:themeFill="background1" w:themeFillShade="D9"/>
        <w:tabs>
          <w:tab w:val="left" w:pos="360"/>
        </w:tabs>
        <w:spacing w:before="60" w:after="60"/>
        <w:ind w:hanging="720"/>
        <w:contextualSpacing w:val="0"/>
        <w:jc w:val="both"/>
        <w:rPr>
          <w:rStyle w:val="Laukeliai"/>
          <w:rFonts w:cs="Arial"/>
          <w:b/>
          <w:szCs w:val="20"/>
        </w:rPr>
      </w:pPr>
      <w:r w:rsidRPr="001C37C8">
        <w:rPr>
          <w:rStyle w:val="Laukeliai"/>
          <w:rFonts w:cs="Arial"/>
          <w:b/>
          <w:szCs w:val="20"/>
        </w:rPr>
        <w:t>APMOKĖJIMO SĄLYGOS</w:t>
      </w:r>
    </w:p>
    <w:p w14:paraId="4CC52869" w14:textId="138227B2" w:rsidR="00A24F41" w:rsidRPr="001C37C8" w:rsidRDefault="00A24F41" w:rsidP="00A24F41">
      <w:pPr>
        <w:pStyle w:val="ListParagraph"/>
        <w:numPr>
          <w:ilvl w:val="1"/>
          <w:numId w:val="4"/>
        </w:numPr>
        <w:tabs>
          <w:tab w:val="left" w:pos="426"/>
          <w:tab w:val="left" w:pos="567"/>
        </w:tabs>
        <w:spacing w:before="60" w:after="60"/>
        <w:ind w:left="0" w:firstLine="0"/>
        <w:contextualSpacing w:val="0"/>
        <w:jc w:val="both"/>
        <w:rPr>
          <w:rFonts w:cs="Arial"/>
          <w:sz w:val="20"/>
          <w:szCs w:val="20"/>
        </w:rPr>
      </w:pPr>
      <w:r w:rsidRPr="001C37C8">
        <w:rPr>
          <w:rFonts w:cs="Arial"/>
          <w:sz w:val="20"/>
          <w:szCs w:val="20"/>
        </w:rPr>
        <w:lastRenderedPageBreak/>
        <w:t>Pirkėjas sumoka Tiekėjui už faktiškai pagal Sutartį pristatytas kokybiškas Prekes, per 30 (trisdešimt) Dienų nuo sąskaitos gavimo dienos. Prekės bus užsakomos atskirais Užsakymais, todėl kiekvienam užsakymui turės būti pateikta atskira Prekių sąskaita.</w:t>
      </w:r>
    </w:p>
    <w:p w14:paraId="42AC2327" w14:textId="77777777" w:rsidR="00A24F41" w:rsidRPr="001C37C8" w:rsidRDefault="00A24F41" w:rsidP="00A24F41">
      <w:pPr>
        <w:pStyle w:val="ListParagraph"/>
        <w:tabs>
          <w:tab w:val="left" w:pos="426"/>
          <w:tab w:val="left" w:pos="567"/>
        </w:tabs>
        <w:spacing w:before="60" w:after="60"/>
        <w:ind w:left="0" w:firstLine="0"/>
        <w:contextualSpacing w:val="0"/>
        <w:jc w:val="both"/>
        <w:rPr>
          <w:rStyle w:val="Laukeliai"/>
          <w:rFonts w:cs="Arial"/>
          <w:szCs w:val="20"/>
        </w:rPr>
      </w:pPr>
    </w:p>
    <w:p w14:paraId="60CD754B" w14:textId="77777777" w:rsidR="00A24F41" w:rsidRPr="001C37C8" w:rsidRDefault="00A24F41" w:rsidP="00A24F41">
      <w:pPr>
        <w:pStyle w:val="ListParagraph"/>
        <w:numPr>
          <w:ilvl w:val="0"/>
          <w:numId w:val="4"/>
        </w:numPr>
        <w:pBdr>
          <w:top w:val="single" w:sz="4" w:space="1" w:color="auto"/>
          <w:bottom w:val="single" w:sz="4" w:space="1" w:color="auto"/>
        </w:pBdr>
        <w:shd w:val="clear" w:color="auto" w:fill="D9D9D9" w:themeFill="background1" w:themeFillShade="D9"/>
        <w:tabs>
          <w:tab w:val="left" w:pos="360"/>
        </w:tabs>
        <w:spacing w:before="60" w:after="60"/>
        <w:ind w:left="0" w:firstLine="0"/>
        <w:contextualSpacing w:val="0"/>
        <w:jc w:val="both"/>
        <w:rPr>
          <w:rStyle w:val="Laukeliai"/>
          <w:rFonts w:eastAsia="Arial" w:cs="Arial"/>
          <w:b/>
          <w:bCs/>
          <w:szCs w:val="20"/>
        </w:rPr>
      </w:pPr>
      <w:r w:rsidRPr="001C37C8">
        <w:rPr>
          <w:rStyle w:val="Laukeliai"/>
          <w:rFonts w:eastAsia="Arial" w:cs="Arial"/>
          <w:b/>
          <w:bCs/>
          <w:szCs w:val="20"/>
        </w:rPr>
        <w:t>KARTU SU PRISTATOMOMIS PREKĖMIS PATEIKIAMI DOKUMENTAI</w:t>
      </w:r>
    </w:p>
    <w:p w14:paraId="4519AE30" w14:textId="77777777" w:rsidR="00A24F41" w:rsidRPr="001C37C8" w:rsidRDefault="00A24F41" w:rsidP="00A24F41">
      <w:pPr>
        <w:pStyle w:val="ListParagraph"/>
        <w:numPr>
          <w:ilvl w:val="1"/>
          <w:numId w:val="4"/>
        </w:numPr>
        <w:tabs>
          <w:tab w:val="left" w:pos="426"/>
          <w:tab w:val="left" w:pos="567"/>
        </w:tabs>
        <w:ind w:left="0" w:firstLine="0"/>
        <w:jc w:val="both"/>
        <w:rPr>
          <w:rFonts w:cs="Arial"/>
          <w:sz w:val="20"/>
          <w:szCs w:val="20"/>
        </w:rPr>
      </w:pPr>
      <w:r w:rsidRPr="001C37C8">
        <w:rPr>
          <w:rFonts w:cs="Arial"/>
          <w:sz w:val="20"/>
          <w:szCs w:val="20"/>
        </w:rPr>
        <w:t xml:space="preserve">Pirmą kartą užsakant Prekes pagal Priede Nr. 1 pateiktą sąrašą, pateikiami Prekių atitiktį Techninėje specifikacijoje nustatytiems reikalavimams įrodantys dokumentai. </w:t>
      </w:r>
    </w:p>
    <w:p w14:paraId="75C339E4" w14:textId="347EF9FF" w:rsidR="00A24F41" w:rsidRPr="001C37C8" w:rsidRDefault="00A24F41" w:rsidP="003015D3">
      <w:pPr>
        <w:pStyle w:val="ListParagraph"/>
        <w:numPr>
          <w:ilvl w:val="1"/>
          <w:numId w:val="4"/>
        </w:numPr>
        <w:tabs>
          <w:tab w:val="left" w:pos="567"/>
        </w:tabs>
        <w:ind w:left="426" w:hanging="426"/>
        <w:rPr>
          <w:rStyle w:val="Laukeliai"/>
          <w:rFonts w:cs="Arial"/>
          <w:szCs w:val="20"/>
        </w:rPr>
      </w:pPr>
      <w:r w:rsidRPr="001C37C8">
        <w:rPr>
          <w:rFonts w:cs="Arial"/>
          <w:sz w:val="20"/>
          <w:szCs w:val="20"/>
        </w:rPr>
        <w:t>Saugos duomenų lapai.</w:t>
      </w:r>
    </w:p>
    <w:p w14:paraId="5D90CFD8" w14:textId="77777777" w:rsidR="00A24F41" w:rsidRPr="001C37C8" w:rsidRDefault="00A24F41" w:rsidP="00A24F41">
      <w:pPr>
        <w:pStyle w:val="ListParagraph"/>
        <w:numPr>
          <w:ilvl w:val="0"/>
          <w:numId w:val="5"/>
        </w:numPr>
        <w:pBdr>
          <w:top w:val="single" w:sz="8" w:space="1" w:color="auto"/>
          <w:bottom w:val="single" w:sz="8" w:space="1" w:color="auto"/>
        </w:pBdr>
        <w:shd w:val="clear" w:color="auto" w:fill="D9D9D9" w:themeFill="background1" w:themeFillShade="D9"/>
        <w:tabs>
          <w:tab w:val="left" w:pos="426"/>
        </w:tabs>
        <w:spacing w:before="60" w:after="60"/>
        <w:ind w:hanging="720"/>
        <w:rPr>
          <w:rFonts w:eastAsia="Arial" w:cs="Arial"/>
          <w:b/>
          <w:bCs/>
          <w:sz w:val="20"/>
          <w:szCs w:val="20"/>
        </w:rPr>
      </w:pPr>
      <w:r w:rsidRPr="001C37C8">
        <w:rPr>
          <w:rFonts w:eastAsia="Arial" w:cs="Arial"/>
          <w:b/>
          <w:bCs/>
          <w:sz w:val="20"/>
          <w:szCs w:val="20"/>
        </w:rPr>
        <w:t>PRIEDAI</w:t>
      </w:r>
    </w:p>
    <w:p w14:paraId="27665A29" w14:textId="734833CF" w:rsidR="009D680A" w:rsidRPr="001C37C8" w:rsidRDefault="00A24F41" w:rsidP="003015D3">
      <w:pPr>
        <w:pStyle w:val="ListParagraph"/>
        <w:numPr>
          <w:ilvl w:val="1"/>
          <w:numId w:val="5"/>
        </w:numPr>
        <w:tabs>
          <w:tab w:val="left" w:pos="540"/>
        </w:tabs>
        <w:spacing w:before="60" w:after="60"/>
        <w:ind w:left="0" w:firstLine="0"/>
        <w:rPr>
          <w:rFonts w:eastAsia="Arial" w:cs="Arial"/>
          <w:sz w:val="20"/>
          <w:szCs w:val="20"/>
        </w:rPr>
      </w:pPr>
      <w:r w:rsidRPr="001C37C8">
        <w:rPr>
          <w:rFonts w:eastAsia="Arial" w:cs="Arial"/>
          <w:sz w:val="20"/>
          <w:szCs w:val="20"/>
        </w:rPr>
        <w:t xml:space="preserve">Priedas Nr. 1 - </w:t>
      </w:r>
      <w:sdt>
        <w:sdtPr>
          <w:rPr>
            <w:rFonts w:eastAsia="Arial" w:cs="Arial"/>
            <w:sz w:val="20"/>
            <w:szCs w:val="20"/>
          </w:rPr>
          <w:id w:val="1286535708"/>
          <w:placeholder>
            <w:docPart w:val="D1173DD92C9C441CB19FA2BF037C1EC6"/>
          </w:placeholder>
          <w:text/>
        </w:sdtPr>
        <w:sdtContent>
          <w:r w:rsidRPr="001C37C8">
            <w:rPr>
              <w:rFonts w:eastAsia="Arial" w:cs="Arial"/>
              <w:sz w:val="20"/>
              <w:szCs w:val="20"/>
            </w:rPr>
            <w:t>Nurodytų prekių ir Prekių grupių sąrašas.</w:t>
          </w:r>
        </w:sdtContent>
      </w:sdt>
      <w:r w:rsidRPr="001C37C8">
        <w:rPr>
          <w:rFonts w:eastAsia="Arial" w:cs="Arial"/>
          <w:sz w:val="20"/>
          <w:szCs w:val="20"/>
        </w:rPr>
        <w:t xml:space="preserve"> </w:t>
      </w:r>
      <w:bookmarkEnd w:id="0"/>
    </w:p>
    <w:sectPr w:rsidR="009D680A" w:rsidRPr="001C37C8" w:rsidSect="00D4325F">
      <w:headerReference w:type="even" r:id="rId10"/>
      <w:headerReference w:type="default" r:id="rId11"/>
      <w:headerReference w:type="first" r:id="rId12"/>
      <w:pgSz w:w="11906" w:h="16838"/>
      <w:pgMar w:top="1701" w:right="703" w:bottom="170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9D7DC" w14:textId="77777777" w:rsidR="004C614C" w:rsidRDefault="004C614C" w:rsidP="00A24F41">
      <w:r>
        <w:separator/>
      </w:r>
    </w:p>
  </w:endnote>
  <w:endnote w:type="continuationSeparator" w:id="0">
    <w:p w14:paraId="2C4FD720" w14:textId="77777777" w:rsidR="004C614C" w:rsidRDefault="004C614C" w:rsidP="00A24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rial,Times New Roman">
    <w:altName w:val="Arial"/>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0411E" w14:textId="77777777" w:rsidR="004C614C" w:rsidRDefault="004C614C" w:rsidP="00A24F41">
      <w:r>
        <w:separator/>
      </w:r>
    </w:p>
  </w:footnote>
  <w:footnote w:type="continuationSeparator" w:id="0">
    <w:p w14:paraId="502629A8" w14:textId="77777777" w:rsidR="004C614C" w:rsidRDefault="004C614C" w:rsidP="00A24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387CC" w14:textId="634E9B76" w:rsidR="00A24F41" w:rsidRDefault="00A24F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26799" w14:textId="46BAF9AB" w:rsidR="00A24F41" w:rsidRDefault="00A24F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EC019" w14:textId="040712F1" w:rsidR="00A24F41" w:rsidRDefault="00A24F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96E2F"/>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CCD4181"/>
    <w:multiLevelType w:val="multilevel"/>
    <w:tmpl w:val="5CB4E67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46507DD"/>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7C01C35"/>
    <w:multiLevelType w:val="multilevel"/>
    <w:tmpl w:val="8430B13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CC9601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97E2BC6"/>
    <w:multiLevelType w:val="multilevel"/>
    <w:tmpl w:val="15722F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E82154E"/>
    <w:multiLevelType w:val="multilevel"/>
    <w:tmpl w:val="475E69F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bCs w:val="0"/>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5EA4383"/>
    <w:multiLevelType w:val="multilevel"/>
    <w:tmpl w:val="705E469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BE81511"/>
    <w:multiLevelType w:val="multilevel"/>
    <w:tmpl w:val="D6CABAD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E215507"/>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EA90611"/>
    <w:multiLevelType w:val="multilevel"/>
    <w:tmpl w:val="B7E8CF0A"/>
    <w:lvl w:ilvl="0">
      <w:start w:val="5"/>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75981F10"/>
    <w:multiLevelType w:val="multilevel"/>
    <w:tmpl w:val="34227A5A"/>
    <w:lvl w:ilvl="0">
      <w:start w:val="6"/>
      <w:numFmt w:val="decimal"/>
      <w:lvlText w:val="%1."/>
      <w:lvlJc w:val="left"/>
      <w:pPr>
        <w:ind w:left="720" w:hanging="360"/>
      </w:pPr>
      <w:rPr>
        <w:rFonts w:hint="default"/>
        <w:b/>
        <w:color w:val="auto"/>
      </w:rPr>
    </w:lvl>
    <w:lvl w:ilvl="1">
      <w:start w:val="4"/>
      <w:numFmt w:val="decimal"/>
      <w:isLgl/>
      <w:lvlText w:val="%1.%2."/>
      <w:lvlJc w:val="left"/>
      <w:pPr>
        <w:ind w:left="720" w:hanging="360"/>
      </w:pPr>
      <w:rPr>
        <w:rFonts w:hint="default"/>
        <w:b w:val="0"/>
        <w:i w:val="0"/>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62B33E9"/>
    <w:multiLevelType w:val="multilevel"/>
    <w:tmpl w:val="56D232F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8745238"/>
    <w:multiLevelType w:val="multilevel"/>
    <w:tmpl w:val="FD5EB13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45526933">
    <w:abstractNumId w:val="6"/>
  </w:num>
  <w:num w:numId="2" w16cid:durableId="129254897">
    <w:abstractNumId w:val="10"/>
  </w:num>
  <w:num w:numId="3" w16cid:durableId="1072309152">
    <w:abstractNumId w:val="4"/>
  </w:num>
  <w:num w:numId="4" w16cid:durableId="177500716">
    <w:abstractNumId w:val="0"/>
  </w:num>
  <w:num w:numId="5" w16cid:durableId="789202914">
    <w:abstractNumId w:val="2"/>
  </w:num>
  <w:num w:numId="6" w16cid:durableId="806897454">
    <w:abstractNumId w:val="11"/>
  </w:num>
  <w:num w:numId="7" w16cid:durableId="1484469313">
    <w:abstractNumId w:val="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9438042">
    <w:abstractNumId w:val="12"/>
  </w:num>
  <w:num w:numId="9" w16cid:durableId="949701159">
    <w:abstractNumId w:val="5"/>
  </w:num>
  <w:num w:numId="10" w16cid:durableId="628047368">
    <w:abstractNumId w:val="14"/>
  </w:num>
  <w:num w:numId="11" w16cid:durableId="2035110860">
    <w:abstractNumId w:val="13"/>
  </w:num>
  <w:num w:numId="12" w16cid:durableId="1925530842">
    <w:abstractNumId w:val="1"/>
  </w:num>
  <w:num w:numId="13" w16cid:durableId="1461456785">
    <w:abstractNumId w:val="3"/>
  </w:num>
  <w:num w:numId="14" w16cid:durableId="742140799">
    <w:abstractNumId w:val="7"/>
  </w:num>
  <w:num w:numId="15" w16cid:durableId="138799002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ūta Alaburdienė">
    <w15:presenceInfo w15:providerId="AD" w15:userId="S::Ruta.Alaburdiene@ignitis.lt::cc27f79a-044f-4324-9904-ff2c98604c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F41"/>
    <w:rsid w:val="00013C54"/>
    <w:rsid w:val="0002203C"/>
    <w:rsid w:val="00047A1D"/>
    <w:rsid w:val="000936EE"/>
    <w:rsid w:val="000A5DC8"/>
    <w:rsid w:val="000C1E1F"/>
    <w:rsid w:val="00131494"/>
    <w:rsid w:val="00132FD2"/>
    <w:rsid w:val="00163287"/>
    <w:rsid w:val="00184C0F"/>
    <w:rsid w:val="00185485"/>
    <w:rsid w:val="001C37C8"/>
    <w:rsid w:val="0022365C"/>
    <w:rsid w:val="002545EF"/>
    <w:rsid w:val="0025538A"/>
    <w:rsid w:val="0027001C"/>
    <w:rsid w:val="0027479B"/>
    <w:rsid w:val="00295755"/>
    <w:rsid w:val="002B0344"/>
    <w:rsid w:val="002C3E54"/>
    <w:rsid w:val="003015D3"/>
    <w:rsid w:val="003461FB"/>
    <w:rsid w:val="003C6412"/>
    <w:rsid w:val="00420BF7"/>
    <w:rsid w:val="0046012A"/>
    <w:rsid w:val="00484A5E"/>
    <w:rsid w:val="004A4293"/>
    <w:rsid w:val="004B37FD"/>
    <w:rsid w:val="004C614C"/>
    <w:rsid w:val="004E9478"/>
    <w:rsid w:val="004F4CAB"/>
    <w:rsid w:val="0051754F"/>
    <w:rsid w:val="00533276"/>
    <w:rsid w:val="00540F97"/>
    <w:rsid w:val="00543C61"/>
    <w:rsid w:val="00560904"/>
    <w:rsid w:val="00583288"/>
    <w:rsid w:val="005857B7"/>
    <w:rsid w:val="005A63BF"/>
    <w:rsid w:val="005C12C3"/>
    <w:rsid w:val="005D2541"/>
    <w:rsid w:val="005E7559"/>
    <w:rsid w:val="00615F2D"/>
    <w:rsid w:val="006817A4"/>
    <w:rsid w:val="00685CA3"/>
    <w:rsid w:val="006952BD"/>
    <w:rsid w:val="00695C7D"/>
    <w:rsid w:val="006A36CD"/>
    <w:rsid w:val="006C34FD"/>
    <w:rsid w:val="006D4BCC"/>
    <w:rsid w:val="006E6788"/>
    <w:rsid w:val="00706964"/>
    <w:rsid w:val="007120BB"/>
    <w:rsid w:val="0071312E"/>
    <w:rsid w:val="00714EFE"/>
    <w:rsid w:val="00723E9F"/>
    <w:rsid w:val="007E5F4F"/>
    <w:rsid w:val="00830ACE"/>
    <w:rsid w:val="008324E2"/>
    <w:rsid w:val="00833810"/>
    <w:rsid w:val="00862FE5"/>
    <w:rsid w:val="00865A73"/>
    <w:rsid w:val="0093529E"/>
    <w:rsid w:val="00943AE2"/>
    <w:rsid w:val="009543B1"/>
    <w:rsid w:val="009B1984"/>
    <w:rsid w:val="009B6879"/>
    <w:rsid w:val="009D493C"/>
    <w:rsid w:val="009D680A"/>
    <w:rsid w:val="009E71E3"/>
    <w:rsid w:val="009F7EFE"/>
    <w:rsid w:val="00A10065"/>
    <w:rsid w:val="00A24F41"/>
    <w:rsid w:val="00A40590"/>
    <w:rsid w:val="00A64BFC"/>
    <w:rsid w:val="00A72270"/>
    <w:rsid w:val="00AC3A8C"/>
    <w:rsid w:val="00B00DAE"/>
    <w:rsid w:val="00B060C3"/>
    <w:rsid w:val="00B32D1D"/>
    <w:rsid w:val="00BC3038"/>
    <w:rsid w:val="00BE7227"/>
    <w:rsid w:val="00BF052A"/>
    <w:rsid w:val="00C02B67"/>
    <w:rsid w:val="00C378FA"/>
    <w:rsid w:val="00C44AAB"/>
    <w:rsid w:val="00C52E2A"/>
    <w:rsid w:val="00C5653E"/>
    <w:rsid w:val="00C76206"/>
    <w:rsid w:val="00C76CE9"/>
    <w:rsid w:val="00C930D3"/>
    <w:rsid w:val="00CA5264"/>
    <w:rsid w:val="00CB2E8C"/>
    <w:rsid w:val="00CB6BD1"/>
    <w:rsid w:val="00CF0AEB"/>
    <w:rsid w:val="00CF0DD0"/>
    <w:rsid w:val="00CF70AB"/>
    <w:rsid w:val="00D07280"/>
    <w:rsid w:val="00D2567A"/>
    <w:rsid w:val="00D4325F"/>
    <w:rsid w:val="00D548C8"/>
    <w:rsid w:val="00D830A7"/>
    <w:rsid w:val="00D86924"/>
    <w:rsid w:val="00DF7A27"/>
    <w:rsid w:val="00E5079A"/>
    <w:rsid w:val="00E5540B"/>
    <w:rsid w:val="00E64A4C"/>
    <w:rsid w:val="00E71BAE"/>
    <w:rsid w:val="00E74760"/>
    <w:rsid w:val="00E87717"/>
    <w:rsid w:val="00EA2035"/>
    <w:rsid w:val="00EA56DC"/>
    <w:rsid w:val="00EA60E7"/>
    <w:rsid w:val="00EA755D"/>
    <w:rsid w:val="00EB746E"/>
    <w:rsid w:val="00EF0874"/>
    <w:rsid w:val="00EF254B"/>
    <w:rsid w:val="00F033E5"/>
    <w:rsid w:val="00F25510"/>
    <w:rsid w:val="00F540C0"/>
    <w:rsid w:val="00FE2298"/>
    <w:rsid w:val="01A93C4F"/>
    <w:rsid w:val="05B52844"/>
    <w:rsid w:val="086A4279"/>
    <w:rsid w:val="0AE2A0FB"/>
    <w:rsid w:val="179AA518"/>
    <w:rsid w:val="23515227"/>
    <w:rsid w:val="28846999"/>
    <w:rsid w:val="29BE1703"/>
    <w:rsid w:val="2B654230"/>
    <w:rsid w:val="31B03E11"/>
    <w:rsid w:val="38FFDF9F"/>
    <w:rsid w:val="4038C25D"/>
    <w:rsid w:val="48A0E807"/>
    <w:rsid w:val="4B702B02"/>
    <w:rsid w:val="52519D75"/>
    <w:rsid w:val="5B773EC9"/>
    <w:rsid w:val="5C827EC6"/>
    <w:rsid w:val="6957E308"/>
    <w:rsid w:val="6CC60497"/>
    <w:rsid w:val="7C03CD19"/>
    <w:rsid w:val="7C116E2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59B2D0"/>
  <w15:chartTrackingRefBased/>
  <w15:docId w15:val="{D45A1D0A-56E4-4E9E-B4DF-38D4FF132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4F41"/>
    <w:pPr>
      <w:spacing w:after="0" w:line="240" w:lineRule="auto"/>
      <w:ind w:firstLine="357"/>
    </w:pPr>
    <w:rPr>
      <w:rFonts w:ascii="Arial" w:hAnsi="Arial"/>
      <w:kern w:val="0"/>
      <w14:ligatures w14:val="none"/>
    </w:rPr>
  </w:style>
  <w:style w:type="paragraph" w:styleId="Heading1">
    <w:name w:val="heading 1"/>
    <w:basedOn w:val="Normal"/>
    <w:next w:val="Normal"/>
    <w:link w:val="Heading1Char"/>
    <w:uiPriority w:val="9"/>
    <w:qFormat/>
    <w:rsid w:val="00A24F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24F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24F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24F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24F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24F4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24F4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24F4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24F4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24F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24F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24F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24F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24F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24F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24F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24F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24F41"/>
    <w:rPr>
      <w:rFonts w:eastAsiaTheme="majorEastAsia" w:cstheme="majorBidi"/>
      <w:color w:val="272727" w:themeColor="text1" w:themeTint="D8"/>
    </w:rPr>
  </w:style>
  <w:style w:type="paragraph" w:styleId="Title">
    <w:name w:val="Title"/>
    <w:basedOn w:val="Normal"/>
    <w:next w:val="Normal"/>
    <w:link w:val="TitleChar"/>
    <w:uiPriority w:val="10"/>
    <w:qFormat/>
    <w:rsid w:val="00A24F4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24F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24F41"/>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24F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24F41"/>
    <w:pPr>
      <w:spacing w:before="160"/>
      <w:jc w:val="center"/>
    </w:pPr>
    <w:rPr>
      <w:i/>
      <w:iCs/>
      <w:color w:val="404040" w:themeColor="text1" w:themeTint="BF"/>
    </w:rPr>
  </w:style>
  <w:style w:type="character" w:customStyle="1" w:styleId="QuoteChar">
    <w:name w:val="Quote Char"/>
    <w:basedOn w:val="DefaultParagraphFont"/>
    <w:link w:val="Quote"/>
    <w:uiPriority w:val="29"/>
    <w:rsid w:val="00A24F4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Bullet"/>
    <w:basedOn w:val="Normal"/>
    <w:link w:val="ListParagraphChar"/>
    <w:qFormat/>
    <w:rsid w:val="00A24F41"/>
    <w:pPr>
      <w:ind w:left="720"/>
      <w:contextualSpacing/>
    </w:pPr>
  </w:style>
  <w:style w:type="character" w:styleId="IntenseEmphasis">
    <w:name w:val="Intense Emphasis"/>
    <w:basedOn w:val="DefaultParagraphFont"/>
    <w:uiPriority w:val="21"/>
    <w:qFormat/>
    <w:rsid w:val="00A24F41"/>
    <w:rPr>
      <w:i/>
      <w:iCs/>
      <w:color w:val="0F4761" w:themeColor="accent1" w:themeShade="BF"/>
    </w:rPr>
  </w:style>
  <w:style w:type="paragraph" w:styleId="IntenseQuote">
    <w:name w:val="Intense Quote"/>
    <w:basedOn w:val="Normal"/>
    <w:next w:val="Normal"/>
    <w:link w:val="IntenseQuoteChar"/>
    <w:uiPriority w:val="30"/>
    <w:qFormat/>
    <w:rsid w:val="00A24F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24F41"/>
    <w:rPr>
      <w:i/>
      <w:iCs/>
      <w:color w:val="0F4761" w:themeColor="accent1" w:themeShade="BF"/>
    </w:rPr>
  </w:style>
  <w:style w:type="character" w:styleId="IntenseReference">
    <w:name w:val="Intense Reference"/>
    <w:basedOn w:val="DefaultParagraphFont"/>
    <w:uiPriority w:val="32"/>
    <w:qFormat/>
    <w:rsid w:val="00A24F41"/>
    <w:rPr>
      <w:b/>
      <w:bCs/>
      <w:smallCaps/>
      <w:color w:val="0F4761" w:themeColor="accent1" w:themeShade="BF"/>
      <w:spacing w:val="5"/>
    </w:rPr>
  </w:style>
  <w:style w:type="character" w:styleId="CommentReference">
    <w:name w:val="annotation reference"/>
    <w:basedOn w:val="DefaultParagraphFont"/>
    <w:uiPriority w:val="99"/>
    <w:unhideWhenUsed/>
    <w:rsid w:val="00A24F41"/>
    <w:rPr>
      <w:sz w:val="16"/>
      <w:szCs w:val="16"/>
    </w:rPr>
  </w:style>
  <w:style w:type="paragraph" w:styleId="CommentText">
    <w:name w:val="annotation text"/>
    <w:basedOn w:val="Normal"/>
    <w:link w:val="CommentTextChar"/>
    <w:uiPriority w:val="99"/>
    <w:unhideWhenUsed/>
    <w:rsid w:val="00A24F41"/>
    <w:rPr>
      <w:sz w:val="20"/>
      <w:szCs w:val="20"/>
    </w:rPr>
  </w:style>
  <w:style w:type="character" w:customStyle="1" w:styleId="CommentTextChar">
    <w:name w:val="Comment Text Char"/>
    <w:basedOn w:val="DefaultParagraphFont"/>
    <w:link w:val="CommentText"/>
    <w:uiPriority w:val="99"/>
    <w:rsid w:val="00A24F41"/>
    <w:rPr>
      <w:rFonts w:ascii="Arial" w:hAnsi="Arial"/>
      <w:kern w:val="0"/>
      <w:sz w:val="20"/>
      <w:szCs w:val="20"/>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A24F41"/>
  </w:style>
  <w:style w:type="character" w:customStyle="1" w:styleId="Laukeliai">
    <w:name w:val="Laukeliai"/>
    <w:basedOn w:val="DefaultParagraphFont"/>
    <w:uiPriority w:val="1"/>
    <w:qFormat/>
    <w:rsid w:val="00A24F41"/>
    <w:rPr>
      <w:rFonts w:ascii="Arial" w:hAnsi="Arial"/>
      <w:sz w:val="20"/>
    </w:rPr>
  </w:style>
  <w:style w:type="paragraph" w:styleId="Header">
    <w:name w:val="header"/>
    <w:basedOn w:val="Normal"/>
    <w:link w:val="HeaderChar"/>
    <w:uiPriority w:val="99"/>
    <w:unhideWhenUsed/>
    <w:rsid w:val="00A24F41"/>
    <w:pPr>
      <w:tabs>
        <w:tab w:val="center" w:pos="4819"/>
        <w:tab w:val="right" w:pos="9638"/>
      </w:tabs>
    </w:pPr>
  </w:style>
  <w:style w:type="character" w:customStyle="1" w:styleId="HeaderChar">
    <w:name w:val="Header Char"/>
    <w:basedOn w:val="DefaultParagraphFont"/>
    <w:link w:val="Header"/>
    <w:uiPriority w:val="99"/>
    <w:rsid w:val="00A24F41"/>
    <w:rPr>
      <w:rFonts w:ascii="Arial" w:hAnsi="Arial"/>
      <w:kern w:val="0"/>
      <w14:ligatures w14:val="none"/>
    </w:rPr>
  </w:style>
  <w:style w:type="paragraph" w:styleId="Revision">
    <w:name w:val="Revision"/>
    <w:hidden/>
    <w:uiPriority w:val="99"/>
    <w:semiHidden/>
    <w:rsid w:val="00C76206"/>
    <w:pPr>
      <w:spacing w:after="0" w:line="240" w:lineRule="auto"/>
    </w:pPr>
    <w:rPr>
      <w:rFonts w:ascii="Arial" w:hAnsi="Arial"/>
      <w:kern w:val="0"/>
      <w14:ligatures w14:val="none"/>
    </w:rPr>
  </w:style>
  <w:style w:type="paragraph" w:styleId="CommentSubject">
    <w:name w:val="annotation subject"/>
    <w:basedOn w:val="CommentText"/>
    <w:next w:val="CommentText"/>
    <w:link w:val="CommentSubjectChar"/>
    <w:uiPriority w:val="99"/>
    <w:semiHidden/>
    <w:unhideWhenUsed/>
    <w:rsid w:val="00D07280"/>
    <w:rPr>
      <w:b/>
      <w:bCs/>
    </w:rPr>
  </w:style>
  <w:style w:type="character" w:customStyle="1" w:styleId="CommentSubjectChar">
    <w:name w:val="Comment Subject Char"/>
    <w:basedOn w:val="CommentTextChar"/>
    <w:link w:val="CommentSubject"/>
    <w:uiPriority w:val="99"/>
    <w:semiHidden/>
    <w:rsid w:val="00D07280"/>
    <w:rPr>
      <w:rFonts w:ascii="Arial" w:hAnsi="Arial"/>
      <w:b/>
      <w:bCs/>
      <w:kern w:val="0"/>
      <w:sz w:val="20"/>
      <w:szCs w:val="20"/>
      <w14:ligatures w14:val="none"/>
    </w:rPr>
  </w:style>
  <w:style w:type="paragraph" w:styleId="Footer">
    <w:name w:val="footer"/>
    <w:basedOn w:val="Normal"/>
    <w:link w:val="FooterChar"/>
    <w:uiPriority w:val="99"/>
    <w:semiHidden/>
    <w:unhideWhenUsed/>
    <w:rsid w:val="006E6788"/>
    <w:pPr>
      <w:tabs>
        <w:tab w:val="center" w:pos="4819"/>
        <w:tab w:val="right" w:pos="9638"/>
      </w:tabs>
    </w:pPr>
  </w:style>
  <w:style w:type="character" w:customStyle="1" w:styleId="FooterChar">
    <w:name w:val="Footer Char"/>
    <w:basedOn w:val="DefaultParagraphFont"/>
    <w:link w:val="Footer"/>
    <w:uiPriority w:val="99"/>
    <w:semiHidden/>
    <w:rsid w:val="006E6788"/>
    <w:rPr>
      <w:rFonts w:ascii="Arial" w:hAnsi="Arial"/>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B0C9F735AC546D6939B1BEBCB5BFD11"/>
        <w:category>
          <w:name w:val="General"/>
          <w:gallery w:val="placeholder"/>
        </w:category>
        <w:types>
          <w:type w:val="bbPlcHdr"/>
        </w:types>
        <w:behaviors>
          <w:behavior w:val="content"/>
        </w:behaviors>
        <w:guid w:val="{0F1AF780-5BA0-470D-A96F-AA0910060553}"/>
      </w:docPartPr>
      <w:docPartBody>
        <w:p w:rsidR="0025538A" w:rsidRDefault="0025538A" w:rsidP="0025538A">
          <w:pPr>
            <w:pStyle w:val="DB0C9F735AC546D6939B1BEBCB5BFD11"/>
          </w:pPr>
          <w:r>
            <w:rPr>
              <w:rFonts w:cs="Arial"/>
              <w:color w:val="FF0000"/>
              <w:sz w:val="20"/>
              <w:szCs w:val="20"/>
            </w:rPr>
            <w:t>[Pasirinkite]</w:t>
          </w:r>
        </w:p>
      </w:docPartBody>
    </w:docPart>
    <w:docPart>
      <w:docPartPr>
        <w:name w:val="1575FCCCC421401E8499BEEAF2526FA9"/>
        <w:category>
          <w:name w:val="General"/>
          <w:gallery w:val="placeholder"/>
        </w:category>
        <w:types>
          <w:type w:val="bbPlcHdr"/>
        </w:types>
        <w:behaviors>
          <w:behavior w:val="content"/>
        </w:behaviors>
        <w:guid w:val="{8E8E90D2-546A-4EB1-AF87-060978ECED46}"/>
      </w:docPartPr>
      <w:docPartBody>
        <w:p w:rsidR="0025538A" w:rsidRDefault="0025538A" w:rsidP="0025538A">
          <w:pPr>
            <w:pStyle w:val="1575FCCCC421401E8499BEEAF2526FA9"/>
          </w:pPr>
          <w:r w:rsidRPr="00E54761">
            <w:rPr>
              <w:rFonts w:cs="Arial"/>
              <w:bCs/>
              <w:sz w:val="20"/>
              <w:szCs w:val="20"/>
            </w:rPr>
            <w:t>______________________________________________</w:t>
          </w:r>
        </w:p>
      </w:docPartBody>
    </w:docPart>
    <w:docPart>
      <w:docPartPr>
        <w:name w:val="93CDC3349B5B4C4191C058ACC9E12B21"/>
        <w:category>
          <w:name w:val="General"/>
          <w:gallery w:val="placeholder"/>
        </w:category>
        <w:types>
          <w:type w:val="bbPlcHdr"/>
        </w:types>
        <w:behaviors>
          <w:behavior w:val="content"/>
        </w:behaviors>
        <w:guid w:val="{5B0BE3C9-BD21-438B-9EED-4C5EC6BB908B}"/>
      </w:docPartPr>
      <w:docPartBody>
        <w:p w:rsidR="0025538A" w:rsidRDefault="0025538A" w:rsidP="0025538A">
          <w:pPr>
            <w:pStyle w:val="93CDC3349B5B4C4191C058ACC9E12B21"/>
          </w:pPr>
          <w:r w:rsidRPr="00947C44">
            <w:rPr>
              <w:rStyle w:val="PlaceholderText"/>
              <w:rFonts w:cs="Arial"/>
            </w:rPr>
            <w:t>____________</w:t>
          </w:r>
          <w:r w:rsidRPr="00947C44">
            <w:rPr>
              <w:rStyle w:val="PlaceholderText"/>
            </w:rPr>
            <w:t>__</w:t>
          </w:r>
        </w:p>
      </w:docPartBody>
    </w:docPart>
    <w:docPart>
      <w:docPartPr>
        <w:name w:val="CDA4660133714CFB8E5D634FBA9A7978"/>
        <w:category>
          <w:name w:val="General"/>
          <w:gallery w:val="placeholder"/>
        </w:category>
        <w:types>
          <w:type w:val="bbPlcHdr"/>
        </w:types>
        <w:behaviors>
          <w:behavior w:val="content"/>
        </w:behaviors>
        <w:guid w:val="{1299FD09-3CBC-4E7F-B66F-014C60121318}"/>
      </w:docPartPr>
      <w:docPartBody>
        <w:p w:rsidR="0025538A" w:rsidRDefault="0025538A" w:rsidP="0025538A">
          <w:pPr>
            <w:pStyle w:val="CDA4660133714CFB8E5D634FBA9A7978"/>
          </w:pPr>
          <w:r w:rsidRPr="00E54761">
            <w:rPr>
              <w:rFonts w:cs="Arial"/>
              <w:bCs/>
              <w:sz w:val="20"/>
              <w:szCs w:val="20"/>
              <w:highlight w:val="yellow"/>
            </w:rPr>
            <w:t>____</w:t>
          </w:r>
        </w:p>
      </w:docPartBody>
    </w:docPart>
    <w:docPart>
      <w:docPartPr>
        <w:name w:val="2E3022141037402FA6B7E1375B0FD284"/>
        <w:category>
          <w:name w:val="General"/>
          <w:gallery w:val="placeholder"/>
        </w:category>
        <w:types>
          <w:type w:val="bbPlcHdr"/>
        </w:types>
        <w:behaviors>
          <w:behavior w:val="content"/>
        </w:behaviors>
        <w:guid w:val="{0D923D2A-440E-4FC4-B296-6D7C2E930377}"/>
      </w:docPartPr>
      <w:docPartBody>
        <w:p w:rsidR="0025538A" w:rsidRDefault="0025538A" w:rsidP="0025538A">
          <w:pPr>
            <w:pStyle w:val="2E3022141037402FA6B7E1375B0FD284"/>
          </w:pPr>
          <w:r w:rsidRPr="00E54761">
            <w:rPr>
              <w:rFonts w:cs="Arial"/>
              <w:sz w:val="20"/>
              <w:szCs w:val="20"/>
            </w:rPr>
            <w:t>[Pasirinkite]</w:t>
          </w:r>
        </w:p>
      </w:docPartBody>
    </w:docPart>
    <w:docPart>
      <w:docPartPr>
        <w:name w:val="A9C44743C16947EEA8F6D3FE582A56EA"/>
        <w:category>
          <w:name w:val="General"/>
          <w:gallery w:val="placeholder"/>
        </w:category>
        <w:types>
          <w:type w:val="bbPlcHdr"/>
        </w:types>
        <w:behaviors>
          <w:behavior w:val="content"/>
        </w:behaviors>
        <w:guid w:val="{4901A2AC-83CD-41D4-ABBE-37EFB1CFC5B5}"/>
      </w:docPartPr>
      <w:docPartBody>
        <w:p w:rsidR="0025538A" w:rsidRDefault="0025538A" w:rsidP="0025538A">
          <w:pPr>
            <w:pStyle w:val="A9C44743C16947EEA8F6D3FE582A56EA"/>
          </w:pPr>
          <w:r w:rsidRPr="00E54761">
            <w:rPr>
              <w:rFonts w:cs="Arial"/>
              <w:bCs/>
              <w:sz w:val="20"/>
              <w:szCs w:val="20"/>
              <w:highlight w:val="yellow"/>
            </w:rPr>
            <w:t>____</w:t>
          </w:r>
        </w:p>
      </w:docPartBody>
    </w:docPart>
    <w:docPart>
      <w:docPartPr>
        <w:name w:val="5EC89539BE864CE287115E5F6E6BB123"/>
        <w:category>
          <w:name w:val="General"/>
          <w:gallery w:val="placeholder"/>
        </w:category>
        <w:types>
          <w:type w:val="bbPlcHdr"/>
        </w:types>
        <w:behaviors>
          <w:behavior w:val="content"/>
        </w:behaviors>
        <w:guid w:val="{A1E13C6D-D949-4B7B-B789-EA6ECA12F586}"/>
      </w:docPartPr>
      <w:docPartBody>
        <w:p w:rsidR="0025538A" w:rsidRDefault="0025538A" w:rsidP="0025538A">
          <w:pPr>
            <w:pStyle w:val="5EC89539BE864CE287115E5F6E6BB123"/>
          </w:pPr>
          <w:r w:rsidRPr="00E54761">
            <w:rPr>
              <w:rFonts w:cs="Arial"/>
              <w:sz w:val="20"/>
              <w:szCs w:val="20"/>
            </w:rPr>
            <w:t>[Pasirinkite]</w:t>
          </w:r>
        </w:p>
      </w:docPartBody>
    </w:docPart>
    <w:docPart>
      <w:docPartPr>
        <w:name w:val="903F11E332114E98AFF82BC7DCBA2741"/>
        <w:category>
          <w:name w:val="General"/>
          <w:gallery w:val="placeholder"/>
        </w:category>
        <w:types>
          <w:type w:val="bbPlcHdr"/>
        </w:types>
        <w:behaviors>
          <w:behavior w:val="content"/>
        </w:behaviors>
        <w:guid w:val="{93935223-099C-4E0D-97ED-0053EDFEB752}"/>
      </w:docPartPr>
      <w:docPartBody>
        <w:p w:rsidR="0025538A" w:rsidRDefault="0025538A" w:rsidP="0025538A">
          <w:pPr>
            <w:pStyle w:val="903F11E332114E98AFF82BC7DCBA2741"/>
          </w:pPr>
          <w:r w:rsidRPr="00E54761">
            <w:rPr>
              <w:rFonts w:cs="Arial"/>
              <w:bCs/>
              <w:sz w:val="20"/>
              <w:szCs w:val="20"/>
            </w:rPr>
            <w:t>____</w:t>
          </w:r>
        </w:p>
      </w:docPartBody>
    </w:docPart>
    <w:docPart>
      <w:docPartPr>
        <w:name w:val="D1173DD92C9C441CB19FA2BF037C1EC6"/>
        <w:category>
          <w:name w:val="General"/>
          <w:gallery w:val="placeholder"/>
        </w:category>
        <w:types>
          <w:type w:val="bbPlcHdr"/>
        </w:types>
        <w:behaviors>
          <w:behavior w:val="content"/>
        </w:behaviors>
        <w:guid w:val="{25253B7F-1F56-41C1-8F6F-D4E56A6897B3}"/>
      </w:docPartPr>
      <w:docPartBody>
        <w:p w:rsidR="0025538A" w:rsidRDefault="0025538A" w:rsidP="0025538A">
          <w:pPr>
            <w:pStyle w:val="D1173DD92C9C441CB19FA2BF037C1EC6"/>
          </w:pPr>
          <w:r w:rsidRPr="00947C44">
            <w:rPr>
              <w:rFonts w:cs="Arial"/>
              <w:sz w:val="20"/>
              <w:szCs w:val="20"/>
            </w:rPr>
            <w:t>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rial,Times New Roman">
    <w:altName w:val="Arial"/>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38A"/>
    <w:rsid w:val="000A5DC8"/>
    <w:rsid w:val="00131494"/>
    <w:rsid w:val="00132FD2"/>
    <w:rsid w:val="00217C07"/>
    <w:rsid w:val="0025538A"/>
    <w:rsid w:val="0027001C"/>
    <w:rsid w:val="003B25C6"/>
    <w:rsid w:val="0046012A"/>
    <w:rsid w:val="00484A5E"/>
    <w:rsid w:val="004F4CAB"/>
    <w:rsid w:val="00687020"/>
    <w:rsid w:val="006C34FD"/>
    <w:rsid w:val="007C317A"/>
    <w:rsid w:val="009804EC"/>
    <w:rsid w:val="009E71E3"/>
    <w:rsid w:val="00A72270"/>
    <w:rsid w:val="00C02B67"/>
    <w:rsid w:val="00CD287B"/>
    <w:rsid w:val="00CF0DD0"/>
    <w:rsid w:val="00E8688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B0C9F735AC546D6939B1BEBCB5BFD11">
    <w:name w:val="DB0C9F735AC546D6939B1BEBCB5BFD11"/>
    <w:rsid w:val="0025538A"/>
  </w:style>
  <w:style w:type="paragraph" w:customStyle="1" w:styleId="1575FCCCC421401E8499BEEAF2526FA9">
    <w:name w:val="1575FCCCC421401E8499BEEAF2526FA9"/>
    <w:rsid w:val="0025538A"/>
  </w:style>
  <w:style w:type="character" w:styleId="PlaceholderText">
    <w:name w:val="Placeholder Text"/>
    <w:basedOn w:val="DefaultParagraphFont"/>
    <w:uiPriority w:val="99"/>
    <w:semiHidden/>
    <w:rsid w:val="0025538A"/>
    <w:rPr>
      <w:color w:val="808080"/>
    </w:rPr>
  </w:style>
  <w:style w:type="paragraph" w:customStyle="1" w:styleId="93CDC3349B5B4C4191C058ACC9E12B21">
    <w:name w:val="93CDC3349B5B4C4191C058ACC9E12B21"/>
    <w:rsid w:val="0025538A"/>
  </w:style>
  <w:style w:type="paragraph" w:customStyle="1" w:styleId="CDA4660133714CFB8E5D634FBA9A7978">
    <w:name w:val="CDA4660133714CFB8E5D634FBA9A7978"/>
    <w:rsid w:val="0025538A"/>
  </w:style>
  <w:style w:type="paragraph" w:customStyle="1" w:styleId="2E3022141037402FA6B7E1375B0FD284">
    <w:name w:val="2E3022141037402FA6B7E1375B0FD284"/>
    <w:rsid w:val="0025538A"/>
  </w:style>
  <w:style w:type="paragraph" w:customStyle="1" w:styleId="A9C44743C16947EEA8F6D3FE582A56EA">
    <w:name w:val="A9C44743C16947EEA8F6D3FE582A56EA"/>
    <w:rsid w:val="0025538A"/>
  </w:style>
  <w:style w:type="paragraph" w:customStyle="1" w:styleId="5EC89539BE864CE287115E5F6E6BB123">
    <w:name w:val="5EC89539BE864CE287115E5F6E6BB123"/>
    <w:rsid w:val="0025538A"/>
  </w:style>
  <w:style w:type="paragraph" w:customStyle="1" w:styleId="903F11E332114E98AFF82BC7DCBA2741">
    <w:name w:val="903F11E332114E98AFF82BC7DCBA2741"/>
    <w:rsid w:val="0025538A"/>
  </w:style>
  <w:style w:type="paragraph" w:customStyle="1" w:styleId="D1173DD92C9C441CB19FA2BF037C1EC6">
    <w:name w:val="D1173DD92C9C441CB19FA2BF037C1EC6"/>
    <w:rsid w:val="0025538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7eccfd791344afc1b4044519d1c0b5b5">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d3b9ef8ec22c4b3f6a73633e913a8765"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BB494D96-EC60-4734-B708-3D18B80FD7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389E0B-C675-4168-915C-6C3D79A63EE7}">
  <ds:schemaRefs>
    <ds:schemaRef ds:uri="http://schemas.microsoft.com/sharepoint/v3/contenttype/forms"/>
  </ds:schemaRefs>
</ds:datastoreItem>
</file>

<file path=customXml/itemProps3.xml><?xml version="1.0" encoding="utf-8"?>
<ds:datastoreItem xmlns:ds="http://schemas.openxmlformats.org/officeDocument/2006/customXml" ds:itemID="{88E81684-1912-4A2C-A37B-C941E37FC6DD}">
  <ds:schemaRefs>
    <ds:schemaRef ds:uri="http://schemas.microsoft.com/office/2006/metadata/properties"/>
    <ds:schemaRef ds:uri="http://schemas.microsoft.com/office/infopath/2007/PartnerControls"/>
    <ds:schemaRef ds:uri="9c2cf870-dd04-4d51-abe1-b056eadbb81f"/>
    <ds:schemaRef ds:uri="3db48862-3d5a-4b5b-a8ee-b1270852f994"/>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51</TotalTime>
  <Pages>3</Pages>
  <Words>4780</Words>
  <Characters>2726</Characters>
  <Application>Microsoft Office Word</Application>
  <DocSecurity>0</DocSecurity>
  <Lines>22</Lines>
  <Paragraphs>14</Paragraphs>
  <ScaleCrop>false</ScaleCrop>
  <Company/>
  <LinksUpToDate>false</LinksUpToDate>
  <CharactersWithSpaces>7492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Alaburdienė</dc:creator>
  <cp:keywords/>
  <dc:description/>
  <cp:lastModifiedBy>Rūta Alaburdienė</cp:lastModifiedBy>
  <cp:revision>33</cp:revision>
  <dcterms:created xsi:type="dcterms:W3CDTF">2026-02-11T09:49:00Z</dcterms:created>
  <dcterms:modified xsi:type="dcterms:W3CDTF">2026-04-10T05:03:00Z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0x010100AFA939DD767D2C439A2906FF351A880A</vt:lpwstr>
  </property>
  <property fmtid="{D5CDD505-2E9C-101B-9397-08002B2CF9AE}" pid="3" name="MediaServiceImageTags">
    <vt:lpwstr/>
  </property>
</Properties>
</file>